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35B4F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2674">
        <w:fldChar w:fldCharType="begin"/>
      </w:r>
      <w:r w:rsidR="00942674">
        <w:instrText xml:space="preserve"> DOCPROPERTY  TSG/WGRef  \* MERGEFORMAT </w:instrText>
      </w:r>
      <w:r w:rsidR="00942674">
        <w:fldChar w:fldCharType="separate"/>
      </w:r>
      <w:r w:rsidR="007B43A4">
        <w:rPr>
          <w:b/>
          <w:noProof/>
          <w:sz w:val="24"/>
        </w:rPr>
        <w:t>RAN</w:t>
      </w:r>
      <w:r w:rsidR="00942674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F4BE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C804CC">
        <w:rPr>
          <w:b/>
          <w:i/>
          <w:noProof/>
          <w:sz w:val="28"/>
        </w:rPr>
        <w:t>19</w:t>
      </w:r>
      <w:r w:rsidR="001F2965">
        <w:rPr>
          <w:b/>
          <w:i/>
          <w:noProof/>
          <w:sz w:val="28"/>
        </w:rPr>
        <w:t>14614</w:t>
      </w:r>
    </w:p>
    <w:p w14:paraId="649C20BA" w14:textId="6AD2481B" w:rsidR="001E41F3" w:rsidRDefault="009426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4BE4">
        <w:rPr>
          <w:b/>
          <w:noProof/>
          <w:sz w:val="24"/>
        </w:rPr>
        <w:t>Reno, Nevada, USA,</w:t>
      </w:r>
      <w:r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</w:t>
      </w:r>
      <w:r w:rsidR="00CF1DE4">
        <w:rPr>
          <w:b/>
          <w:noProof/>
          <w:sz w:val="24"/>
        </w:rPr>
        <w:t>1</w:t>
      </w:r>
      <w:r w:rsidR="00690623">
        <w:rPr>
          <w:b/>
          <w:noProof/>
          <w:sz w:val="24"/>
        </w:rPr>
        <w:t>8</w:t>
      </w:r>
      <w:r w:rsidR="007B43A4">
        <w:rPr>
          <w:b/>
          <w:noProof/>
          <w:sz w:val="24"/>
        </w:rPr>
        <w:t>-</w:t>
      </w:r>
      <w:r w:rsidR="00690623">
        <w:rPr>
          <w:b/>
          <w:noProof/>
          <w:sz w:val="24"/>
        </w:rPr>
        <w:t>22</w:t>
      </w:r>
      <w:r w:rsidR="007B43A4">
        <w:rPr>
          <w:b/>
          <w:noProof/>
          <w:sz w:val="24"/>
        </w:rPr>
        <w:t xml:space="preserve"> </w:t>
      </w:r>
      <w:r w:rsidR="001202AD">
        <w:rPr>
          <w:b/>
          <w:noProof/>
          <w:sz w:val="24"/>
        </w:rPr>
        <w:t>November</w:t>
      </w:r>
      <w:r w:rsidR="007B43A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55A1B9E" w:rsidR="001E41F3" w:rsidRPr="00310EF8" w:rsidRDefault="001F296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0230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5DA3D48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04A4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204A4A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A997F55" w:rsidR="001E41F3" w:rsidRDefault="0021777E">
            <w:pPr>
              <w:pStyle w:val="CRCoverPage"/>
              <w:spacing w:after="0"/>
              <w:ind w:left="100"/>
              <w:rPr>
                <w:noProof/>
              </w:rPr>
            </w:pPr>
            <w:r w:rsidRPr="0021777E">
              <w:rPr>
                <w:noProof/>
              </w:rPr>
              <w:t xml:space="preserve">Removing </w:t>
            </w:r>
            <w:r w:rsidR="009875BF">
              <w:rPr>
                <w:noProof/>
              </w:rPr>
              <w:t>requirements related to inter-band EN-DC and NE-DC synchronous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56326AF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F2965" w:rsidRPr="001F2965">
              <w:t>, Nokia, Nokia Shanghai Bell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942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A4E373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504206">
              <w:t>1</w:t>
            </w:r>
            <w:r>
              <w:t>-</w:t>
            </w:r>
            <w:r w:rsidR="00564582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389A7C" w:rsidR="001E41F3" w:rsidRDefault="00204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54E43F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4A4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CB817" w14:textId="5FC236EA" w:rsidR="00B8493F" w:rsidRDefault="00B8493F" w:rsidP="00D11056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This CR is the Cat A Rel-16 wrt Cat F Rel-15</w:t>
            </w:r>
            <w:r w:rsidR="00942674">
              <w:rPr>
                <w:rFonts w:asciiTheme="minorBidi" w:hAnsiTheme="minorBidi" w:cstheme="minorBidi"/>
                <w:noProof/>
              </w:rPr>
              <w:t xml:space="preserve"> CR in R4-1914613.</w:t>
            </w:r>
            <w:bookmarkStart w:id="2" w:name="_GoBack"/>
            <w:bookmarkEnd w:id="2"/>
          </w:p>
          <w:p w14:paraId="04B23C44" w14:textId="2ED88901" w:rsidR="001E41F3" w:rsidRDefault="00EC3A3F" w:rsidP="00D11056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CR proposes to remove the </w:t>
            </w:r>
            <w:r w:rsidR="000009E3">
              <w:rPr>
                <w:rFonts w:asciiTheme="minorBidi" w:hAnsiTheme="minorBidi" w:cstheme="minorBidi"/>
                <w:noProof/>
              </w:rPr>
              <w:t>requirements related to synchronous inter-band EN-DC and NE-DC</w:t>
            </w:r>
            <w:r w:rsidR="00D24E87">
              <w:rPr>
                <w:rFonts w:asciiTheme="minorBidi" w:hAnsiTheme="minorBidi" w:cstheme="minorBidi"/>
                <w:noProof/>
              </w:rPr>
              <w:t xml:space="preserve">. The default mode for inter-band EN-DC and NE-DC is asynchornous mode, meaning that all UEs has to support </w:t>
            </w:r>
            <w:r w:rsidR="00F0572B">
              <w:rPr>
                <w:rFonts w:asciiTheme="minorBidi" w:hAnsiTheme="minorBidi" w:cstheme="minorBidi"/>
                <w:noProof/>
              </w:rPr>
              <w:t xml:space="preserve">asynchornous mode. The requirements related to synchonous mode are a subset of asynchonous mode. </w:t>
            </w:r>
            <w:r w:rsidR="00D11056">
              <w:rPr>
                <w:rFonts w:asciiTheme="minorBidi" w:hAnsiTheme="minorBidi" w:cstheme="minorBidi"/>
                <w:noProof/>
              </w:rPr>
              <w:t>Thus, these requirements actually create confusion to product developers.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852FCA5" w:rsidR="0047641E" w:rsidRPr="001E678C" w:rsidRDefault="00D80CBD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</w:t>
            </w:r>
            <w:r w:rsidR="00D11056">
              <w:rPr>
                <w:rFonts w:asciiTheme="minorBidi" w:hAnsiTheme="minorBidi" w:cstheme="minorBidi"/>
                <w:noProof/>
              </w:rPr>
              <w:t>requirements related to synchonous inter-band EN-DC and NE-DC are removed.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487122D" w:rsidR="001E41F3" w:rsidRDefault="003B40F4" w:rsidP="00D11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unnecessary </w:t>
            </w:r>
            <w:r w:rsidR="00904014">
              <w:rPr>
                <w:noProof/>
              </w:rPr>
              <w:t xml:space="preserve">requirements </w:t>
            </w:r>
            <w:r w:rsidR="00CC3F59">
              <w:rPr>
                <w:noProof/>
              </w:rPr>
              <w:t>will remain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7B255E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373394">
              <w:rPr>
                <w:noProof/>
              </w:rPr>
              <w:t>2</w:t>
            </w:r>
            <w:r w:rsidR="004E3019">
              <w:rPr>
                <w:noProof/>
              </w:rPr>
              <w:t>, 7.5.5</w:t>
            </w:r>
            <w:r w:rsidR="005B1953">
              <w:rPr>
                <w:noProof/>
              </w:rPr>
              <w:t>, 7.6.2, 7.6.5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700E0D28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</w:t>
      </w:r>
      <w:r w:rsidR="009A0D1B">
        <w:rPr>
          <w:b/>
          <w:i/>
          <w:iCs/>
          <w:color w:val="92D050"/>
        </w:rPr>
        <w:t xml:space="preserve">the </w:t>
      </w:r>
      <w:r w:rsidR="00A27AEA" w:rsidRPr="00BC79BC">
        <w:rPr>
          <w:b/>
          <w:i/>
          <w:iCs/>
          <w:color w:val="92D050"/>
        </w:rPr>
        <w:t xml:space="preserve">change </w:t>
      </w:r>
      <w:r w:rsidRPr="00BC79BC">
        <w:rPr>
          <w:b/>
          <w:i/>
          <w:iCs/>
          <w:color w:val="92D050"/>
        </w:rPr>
        <w:t>---------------------------------------</w:t>
      </w:r>
    </w:p>
    <w:bookmarkEnd w:id="3"/>
    <w:p w14:paraId="0589DF19" w14:textId="77777777" w:rsidR="00F02C69" w:rsidRPr="00DD3199" w:rsidRDefault="00F02C69" w:rsidP="00F02C69">
      <w:pPr>
        <w:pStyle w:val="Heading3"/>
        <w:rPr>
          <w:lang w:eastAsia="ko-KR"/>
        </w:rPr>
      </w:pPr>
      <w:r w:rsidRPr="00DD3199">
        <w:rPr>
          <w:lang w:eastAsia="ko-KR"/>
        </w:rPr>
        <w:t>7.5.2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154079D5" w14:textId="12FC5B04" w:rsidR="00F02C69" w:rsidRPr="00DD3199" w:rsidRDefault="00F02C69" w:rsidP="00F02C69">
      <w:pPr>
        <w:rPr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DD3199">
        <w:rPr>
          <w:rFonts w:cs="v4.2.0"/>
        </w:rPr>
        <w:t>PCell</w:t>
      </w:r>
      <w:proofErr w:type="spellEnd"/>
      <w:r w:rsidRPr="00DD3199">
        <w:rPr>
          <w:rFonts w:cs="v4.2.0"/>
        </w:rPr>
        <w:t xml:space="preserve"> and </w:t>
      </w:r>
      <w:proofErr w:type="spellStart"/>
      <w:r w:rsidRPr="00DD3199">
        <w:rPr>
          <w:rFonts w:cs="v4.2.0"/>
        </w:rPr>
        <w:t>PSCell</w:t>
      </w:r>
      <w:proofErr w:type="spellEnd"/>
      <w:r w:rsidRPr="00DD3199">
        <w:rPr>
          <w:rFonts w:cs="v4.2.0"/>
        </w:rPr>
        <w:t xml:space="preserve"> as shown in Table 7.5.2-1.</w:t>
      </w:r>
      <w:ins w:id="4" w:author="Imadur Rahman" w:date="2019-11-05T12:22:00Z">
        <w:del w:id="5" w:author="Chen, Delia (NSB - CN/Hangzhou)" w:date="2019-11-06T13:32:00Z">
          <w:r w:rsidR="00D47ADD" w:rsidDel="00A72BC1">
            <w:rPr>
              <w:rFonts w:cs="v4.2.0"/>
            </w:rPr>
            <w:delText xml:space="preserve"> </w:delText>
          </w:r>
        </w:del>
      </w:ins>
    </w:p>
    <w:p w14:paraId="658E993F" w14:textId="77777777" w:rsidR="00F02C69" w:rsidRPr="00DD3199" w:rsidRDefault="00F02C69" w:rsidP="00F02C69">
      <w:pPr>
        <w:pStyle w:val="TH"/>
        <w:rPr>
          <w:snapToGrid w:val="0"/>
        </w:rPr>
      </w:pPr>
      <w:r w:rsidRPr="00DD3199">
        <w:rPr>
          <w:snapToGrid w:val="0"/>
        </w:rPr>
        <w:t xml:space="preserve">Table 7.5.2-1 Maximum uplink transmission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F02C69" w:rsidRPr="00DD3199" w14:paraId="3554B40F" w14:textId="77777777" w:rsidTr="00A770E1">
        <w:tc>
          <w:tcPr>
            <w:tcW w:w="1984" w:type="dxa"/>
            <w:shd w:val="clear" w:color="auto" w:fill="auto"/>
          </w:tcPr>
          <w:p w14:paraId="2A9A00EC" w14:textId="77777777" w:rsidR="00F02C69" w:rsidRPr="00DD3199" w:rsidRDefault="00F02C69" w:rsidP="00A770E1">
            <w:pPr>
              <w:pStyle w:val="TAH"/>
            </w:pPr>
            <w:r w:rsidRPr="00DD3199">
              <w:t xml:space="preserve">Sub-carrier spacing in E-UTRA </w:t>
            </w:r>
            <w:proofErr w:type="spellStart"/>
            <w:r w:rsidRPr="00DD3199">
              <w:t>PCell</w:t>
            </w:r>
            <w:proofErr w:type="spellEnd"/>
            <w:r w:rsidRPr="00DD319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1221AF3" w14:textId="77777777" w:rsidR="00F02C69" w:rsidRPr="00DD3199" w:rsidRDefault="00F02C69" w:rsidP="00A770E1">
            <w:pPr>
              <w:pStyle w:val="TAH"/>
            </w:pPr>
            <w:r w:rsidRPr="00DD3199">
              <w:t xml:space="preserve">UL Sub-carrier spacing for data in </w:t>
            </w:r>
            <w:proofErr w:type="spellStart"/>
            <w:r w:rsidRPr="00DD3199">
              <w:t>PSCell</w:t>
            </w:r>
            <w:proofErr w:type="spellEnd"/>
            <w:r w:rsidRPr="00DD3199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4470C57A" w14:textId="77777777" w:rsidR="00F02C69" w:rsidRPr="00DD3199" w:rsidRDefault="00F02C69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F02C69" w:rsidRPr="00DD3199" w14:paraId="5FBA2A99" w14:textId="77777777" w:rsidTr="00A770E1">
        <w:tc>
          <w:tcPr>
            <w:tcW w:w="1984" w:type="dxa"/>
            <w:shd w:val="clear" w:color="auto" w:fill="auto"/>
          </w:tcPr>
          <w:p w14:paraId="0D8C7C05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617E73C0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4B2B85D5" w14:textId="77777777" w:rsidR="00F02C69" w:rsidRPr="00DD3199" w:rsidRDefault="00F02C69" w:rsidP="00A770E1">
            <w:pPr>
              <w:pStyle w:val="TAC"/>
            </w:pPr>
            <w:r w:rsidRPr="00DD3199">
              <w:t>500</w:t>
            </w:r>
          </w:p>
        </w:tc>
      </w:tr>
      <w:tr w:rsidR="00F02C69" w:rsidRPr="00DD3199" w14:paraId="5415CEC8" w14:textId="77777777" w:rsidTr="00A770E1">
        <w:tc>
          <w:tcPr>
            <w:tcW w:w="1984" w:type="dxa"/>
            <w:shd w:val="clear" w:color="auto" w:fill="auto"/>
          </w:tcPr>
          <w:p w14:paraId="040110D8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EFD91B" w14:textId="77777777" w:rsidR="00F02C69" w:rsidRPr="00DD3199" w:rsidRDefault="00F02C69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0768A1DA" w14:textId="77777777" w:rsidR="00F02C69" w:rsidRPr="00DD3199" w:rsidRDefault="00F02C69" w:rsidP="00A770E1">
            <w:pPr>
              <w:pStyle w:val="TAC"/>
            </w:pPr>
            <w:r w:rsidRPr="00DD3199">
              <w:t>250</w:t>
            </w:r>
          </w:p>
        </w:tc>
      </w:tr>
      <w:tr w:rsidR="00F02C69" w:rsidRPr="00DD3199" w14:paraId="08FE26A8" w14:textId="77777777" w:rsidTr="00A770E1">
        <w:tc>
          <w:tcPr>
            <w:tcW w:w="1984" w:type="dxa"/>
            <w:shd w:val="clear" w:color="auto" w:fill="auto"/>
          </w:tcPr>
          <w:p w14:paraId="63AABD66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830DDBA" w14:textId="77777777" w:rsidR="00F02C69" w:rsidRPr="00DD3199" w:rsidRDefault="00F02C69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5B70315" w14:textId="77777777" w:rsidR="00F02C69" w:rsidRPr="00DD3199" w:rsidRDefault="00F02C69" w:rsidP="00A770E1">
            <w:pPr>
              <w:pStyle w:val="TAC"/>
            </w:pPr>
            <w:r w:rsidRPr="00DD3199">
              <w:t>125</w:t>
            </w:r>
          </w:p>
        </w:tc>
      </w:tr>
      <w:tr w:rsidR="00F02C69" w:rsidRPr="00DD3199" w14:paraId="18D0F693" w14:textId="77777777" w:rsidTr="00A770E1">
        <w:tc>
          <w:tcPr>
            <w:tcW w:w="1984" w:type="dxa"/>
            <w:shd w:val="clear" w:color="auto" w:fill="auto"/>
          </w:tcPr>
          <w:p w14:paraId="191DAF69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2DF0159" w14:textId="77777777" w:rsidR="00F02C69" w:rsidRPr="00DD3199" w:rsidRDefault="00F02C69" w:rsidP="00A770E1">
            <w:pPr>
              <w:pStyle w:val="TAC"/>
            </w:pPr>
            <w:r w:rsidRPr="00DD3199">
              <w:t>120</w:t>
            </w:r>
            <w:r w:rsidRPr="00DD3199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04381A1" w14:textId="77777777" w:rsidR="00F02C69" w:rsidRPr="00DD3199" w:rsidRDefault="00F02C69" w:rsidP="00A770E1">
            <w:pPr>
              <w:pStyle w:val="TAC"/>
            </w:pPr>
            <w:r w:rsidRPr="00DD3199">
              <w:t>62.5</w:t>
            </w:r>
          </w:p>
        </w:tc>
      </w:tr>
      <w:tr w:rsidR="00F02C69" w:rsidRPr="00DD3199" w14:paraId="6D251E3B" w14:textId="77777777" w:rsidTr="00A770E1">
        <w:tc>
          <w:tcPr>
            <w:tcW w:w="6662" w:type="dxa"/>
            <w:gridSpan w:val="3"/>
            <w:shd w:val="clear" w:color="auto" w:fill="auto"/>
          </w:tcPr>
          <w:p w14:paraId="23902D43" w14:textId="4B599E0D" w:rsidR="00F02C69" w:rsidRPr="00DD3199" w:rsidRDefault="00F02C69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cs="Arial"/>
              </w:rPr>
              <w:t>F</w:t>
            </w:r>
            <w:r w:rsidRPr="00DD3199">
              <w:rPr>
                <w:rFonts w:cs="Arial"/>
                <w:lang w:eastAsia="ja-JP"/>
              </w:rPr>
              <w:t xml:space="preserve">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6" w:author="Chen, Delia (NSB - CN/Hangzhou)" w:date="2019-11-06T15:27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DD3199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DD3199">
              <w:rPr>
                <w:rFonts w:cs="Arial"/>
                <w:lang w:eastAsia="zh-CN"/>
              </w:rPr>
              <w:t>PSCell</w:t>
            </w:r>
            <w:proofErr w:type="spellEnd"/>
            <w:r w:rsidRPr="00DD3199">
              <w:rPr>
                <w:rFonts w:cs="Arial"/>
                <w:lang w:eastAsia="zh-CN"/>
              </w:rPr>
              <w:t xml:space="preserve"> does not exist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4405B4CB" w14:textId="77777777" w:rsidR="00F02C69" w:rsidRPr="00DD3199" w:rsidRDefault="00F02C69" w:rsidP="00F02C69">
      <w:pPr>
        <w:rPr>
          <w:rFonts w:eastAsia="Malgun Gothic" w:cs="v4.2.0"/>
        </w:rPr>
      </w:pPr>
    </w:p>
    <w:p w14:paraId="29F5B739" w14:textId="7F612522" w:rsidR="00F02C69" w:rsidRPr="00DD3199" w:rsidDel="00D47ADD" w:rsidRDefault="00F02C69" w:rsidP="00F02C69">
      <w:pPr>
        <w:rPr>
          <w:del w:id="7" w:author="Imadur Rahman" w:date="2019-11-05T12:23:00Z"/>
          <w:rFonts w:cs="v4.2.0"/>
          <w:lang w:eastAsia="zh-CN"/>
        </w:rPr>
      </w:pPr>
      <w:del w:id="8" w:author="Imadur Rahman" w:date="2019-11-05T12:23:00Z">
        <w:r w:rsidRPr="00DD3199" w:rsidDel="00D47ADD">
          <w:rPr>
            <w:rFonts w:cs="v4.2.0"/>
            <w:lang w:eastAsia="zh-CN"/>
          </w:rPr>
          <w:delText>T</w:delText>
        </w:r>
        <w:r w:rsidRPr="00DD3199" w:rsidDel="00D47ADD">
          <w:rPr>
            <w:rFonts w:cs="v4.2.0"/>
          </w:rPr>
          <w:delText>he UE shall be capable of handling a maximum uplink transmission timing difference between E-UTRA PCell and PSCell as shown in Table 7.5.2-</w:delText>
        </w:r>
        <w:r w:rsidRPr="00DD3199" w:rsidDel="00D47ADD">
          <w:rPr>
            <w:rFonts w:cs="v4.2.0"/>
            <w:lang w:eastAsia="zh-CN"/>
          </w:rPr>
          <w:delText>2</w:delText>
        </w:r>
        <w:r w:rsidRPr="00DD3199" w:rsidDel="00D47ADD">
          <w:rPr>
            <w:rFonts w:cs="v4.2.0"/>
          </w:rPr>
          <w:delText xml:space="preserve">. </w:delText>
        </w:r>
        <w:r w:rsidRPr="00DD3199" w:rsidDel="00D47ADD">
          <w:delText xml:space="preserve">The requirements for synchronous </w:delText>
        </w:r>
        <w:r w:rsidRPr="00DD3199" w:rsidDel="00D47ADD">
          <w:rPr>
            <w:lang w:eastAsia="zh-CN"/>
          </w:rPr>
          <w:delText>EN-DC</w:delText>
        </w:r>
        <w:r w:rsidRPr="00DD3199" w:rsidDel="00D47ADD">
          <w:delText xml:space="preserve"> are applicable for </w:delText>
        </w:r>
        <w:r w:rsidRPr="00DD3199" w:rsidDel="00D47ADD">
          <w:rPr>
            <w:lang w:eastAsia="zh-CN"/>
          </w:rPr>
          <w:delText xml:space="preserve">E-UTRA </w:delText>
        </w:r>
        <w:r w:rsidRPr="00DD3199" w:rsidDel="00D47ADD">
          <w:delText>TDD-</w:delText>
        </w:r>
        <w:r w:rsidRPr="00DD3199" w:rsidDel="00D47ADD">
          <w:rPr>
            <w:lang w:eastAsia="zh-CN"/>
          </w:rPr>
          <w:delText xml:space="preserve">NR </w:delText>
        </w:r>
        <w:r w:rsidRPr="00DD3199" w:rsidDel="00D47ADD">
          <w:delText>TDD</w:delText>
        </w:r>
        <w:r w:rsidRPr="00DD3199" w:rsidDel="00D47ADD">
          <w:rPr>
            <w:lang w:eastAsia="zh-CN"/>
          </w:rPr>
          <w:delText xml:space="preserve">, E-UTRA FDD-NR FDD, E-UTRA </w:delText>
        </w:r>
        <w:r w:rsidRPr="00DD3199" w:rsidDel="00D47ADD">
          <w:delText>TDD-</w:delText>
        </w:r>
        <w:r w:rsidRPr="00DD3199" w:rsidDel="00D47ADD">
          <w:rPr>
            <w:lang w:eastAsia="zh-CN"/>
          </w:rPr>
          <w:delText>NR F</w:delText>
        </w:r>
        <w:r w:rsidRPr="00DD3199" w:rsidDel="00D47ADD">
          <w:delText>DD</w:delText>
        </w:r>
        <w:r w:rsidRPr="00DD3199" w:rsidDel="00D47ADD">
          <w:rPr>
            <w:lang w:eastAsia="zh-CN"/>
          </w:rPr>
          <w:delText xml:space="preserve"> </w:delText>
        </w:r>
        <w:r w:rsidRPr="00DD3199" w:rsidDel="00D47ADD">
          <w:delText xml:space="preserve">and </w:delText>
        </w:r>
        <w:r w:rsidRPr="00DD3199" w:rsidDel="00D47ADD">
          <w:rPr>
            <w:lang w:eastAsia="zh-CN"/>
          </w:rPr>
          <w:delText>E-UTRA F</w:delText>
        </w:r>
        <w:r w:rsidRPr="00DD3199" w:rsidDel="00D47ADD">
          <w:delText>DD-</w:delText>
        </w:r>
        <w:r w:rsidRPr="00DD3199" w:rsidDel="00D47ADD">
          <w:rPr>
            <w:lang w:eastAsia="zh-CN"/>
          </w:rPr>
          <w:delText>NR T</w:delText>
        </w:r>
        <w:r w:rsidRPr="00DD3199" w:rsidDel="00D47ADD">
          <w:delText xml:space="preserve">DD inter-band </w:delText>
        </w:r>
        <w:r w:rsidRPr="00DD3199" w:rsidDel="00D47ADD">
          <w:rPr>
            <w:lang w:eastAsia="zh-CN"/>
          </w:rPr>
          <w:delText>EN-DC</w:delText>
        </w:r>
        <w:r w:rsidRPr="00DD3199" w:rsidDel="00D47ADD">
          <w:delText>.</w:delText>
        </w:r>
      </w:del>
    </w:p>
    <w:p w14:paraId="5282D9A0" w14:textId="5DEB508B" w:rsidR="00F02C69" w:rsidRPr="00DD3199" w:rsidDel="00D47ADD" w:rsidRDefault="00F02C69" w:rsidP="00F02C69">
      <w:pPr>
        <w:pStyle w:val="TH"/>
        <w:rPr>
          <w:del w:id="9" w:author="Imadur Rahman" w:date="2019-11-05T12:23:00Z"/>
          <w:snapToGrid w:val="0"/>
        </w:rPr>
      </w:pPr>
      <w:r w:rsidRPr="00DD3199">
        <w:rPr>
          <w:snapToGrid w:val="0"/>
        </w:rPr>
        <w:t xml:space="preserve">Table 7.5.2-2 </w:t>
      </w:r>
      <w:ins w:id="10" w:author="Imadur Rahman" w:date="2019-11-05T12:23:00Z">
        <w:r w:rsidR="00E83C5C">
          <w:rPr>
            <w:snapToGrid w:val="0"/>
          </w:rPr>
          <w:t xml:space="preserve">Void </w:t>
        </w:r>
      </w:ins>
      <w:del w:id="11" w:author="Imadur Rahman" w:date="2019-11-05T12:23:00Z">
        <w:r w:rsidRPr="00DD3199" w:rsidDel="00D47ADD">
          <w:rPr>
            <w:snapToGrid w:val="0"/>
          </w:rPr>
          <w:delText>Maximum uplink transmission timing difference requirement for</w:delText>
        </w:r>
        <w:r w:rsidRPr="00DD3199" w:rsidDel="00D47ADD">
          <w:rPr>
            <w:snapToGrid w:val="0"/>
            <w:lang w:eastAsia="zh-CN"/>
          </w:rPr>
          <w:delText xml:space="preserve"> inter-band</w:delText>
        </w:r>
        <w:r w:rsidRPr="00DD3199" w:rsidDel="00D47ADD">
          <w:rPr>
            <w:snapToGrid w:val="0"/>
          </w:rPr>
          <w:delText xml:space="preserve"> synchronous </w:delText>
        </w:r>
        <w:r w:rsidRPr="00DD3199" w:rsidDel="00D47ADD">
          <w:rPr>
            <w:snapToGrid w:val="0"/>
            <w:lang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F02C69" w:rsidRPr="00DD3199" w:rsidDel="00D47ADD" w14:paraId="70FBB94E" w14:textId="1D04C042" w:rsidTr="00A770E1">
        <w:trPr>
          <w:del w:id="12" w:author="Imadur Rahman" w:date="2019-11-05T12:23:00Z"/>
        </w:trPr>
        <w:tc>
          <w:tcPr>
            <w:tcW w:w="1765" w:type="dxa"/>
            <w:shd w:val="clear" w:color="auto" w:fill="auto"/>
          </w:tcPr>
          <w:p w14:paraId="00E3B9C1" w14:textId="56A19CCB" w:rsidR="00F02C69" w:rsidRPr="00DD3199" w:rsidDel="00D47ADD" w:rsidRDefault="00F02C69" w:rsidP="00A770E1">
            <w:pPr>
              <w:pStyle w:val="TAH"/>
              <w:rPr>
                <w:del w:id="13" w:author="Imadur Rahman" w:date="2019-11-05T12:23:00Z"/>
              </w:rPr>
            </w:pPr>
            <w:del w:id="14" w:author="Imadur Rahman" w:date="2019-11-05T12:23:00Z">
              <w:r w:rsidRPr="00DD3199" w:rsidDel="00D47ADD">
                <w:delText>Sub-carrier spacing in E-UTRA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3B59C06F" w14:textId="2114630D" w:rsidR="00F02C69" w:rsidRPr="00DD3199" w:rsidDel="00D47ADD" w:rsidRDefault="00F02C69" w:rsidP="00A770E1">
            <w:pPr>
              <w:pStyle w:val="TAH"/>
              <w:rPr>
                <w:del w:id="15" w:author="Imadur Rahman" w:date="2019-11-05T12:23:00Z"/>
              </w:rPr>
            </w:pPr>
            <w:del w:id="16" w:author="Imadur Rahman" w:date="2019-11-05T12:23:00Z">
              <w:r w:rsidRPr="00DD3199" w:rsidDel="00D47ADD">
                <w:delText>UL Sub-carrier spacing for data in PSCell (kHz)</w:delText>
              </w:r>
            </w:del>
          </w:p>
        </w:tc>
        <w:tc>
          <w:tcPr>
            <w:tcW w:w="2225" w:type="dxa"/>
          </w:tcPr>
          <w:p w14:paraId="7D383950" w14:textId="02B2B635" w:rsidR="00F02C69" w:rsidRPr="00DD3199" w:rsidDel="00D47ADD" w:rsidRDefault="00F02C69" w:rsidP="00A770E1">
            <w:pPr>
              <w:pStyle w:val="TAH"/>
              <w:rPr>
                <w:del w:id="17" w:author="Imadur Rahman" w:date="2019-11-05T12:23:00Z"/>
              </w:rPr>
            </w:pPr>
            <w:del w:id="18" w:author="Imadur Rahman" w:date="2019-11-05T12:23:00Z">
              <w:r w:rsidRPr="00DD3199" w:rsidDel="00D47ADD">
                <w:delText>Maximum uplink transmission timing difference (µs)</w:delText>
              </w:r>
            </w:del>
          </w:p>
        </w:tc>
      </w:tr>
      <w:tr w:rsidR="00F02C69" w:rsidRPr="00DD3199" w:rsidDel="00D47ADD" w14:paraId="4DAC02FE" w14:textId="17CF3774" w:rsidTr="00A770E1">
        <w:trPr>
          <w:del w:id="19" w:author="Imadur Rahman" w:date="2019-11-05T12:23:00Z"/>
        </w:trPr>
        <w:tc>
          <w:tcPr>
            <w:tcW w:w="1765" w:type="dxa"/>
            <w:shd w:val="clear" w:color="auto" w:fill="auto"/>
          </w:tcPr>
          <w:p w14:paraId="0400E04C" w14:textId="5BC6F14F" w:rsidR="00F02C69" w:rsidRPr="00DD3199" w:rsidDel="00D47ADD" w:rsidRDefault="00F02C69" w:rsidP="00A770E1">
            <w:pPr>
              <w:pStyle w:val="TAC"/>
              <w:rPr>
                <w:del w:id="20" w:author="Imadur Rahman" w:date="2019-11-05T12:23:00Z"/>
              </w:rPr>
            </w:pPr>
            <w:del w:id="21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30A979EF" w14:textId="5C25BF9F" w:rsidR="00F02C69" w:rsidRPr="00DD3199" w:rsidDel="00D47ADD" w:rsidRDefault="00F02C69" w:rsidP="00A770E1">
            <w:pPr>
              <w:pStyle w:val="TAC"/>
              <w:rPr>
                <w:del w:id="22" w:author="Imadur Rahman" w:date="2019-11-05T12:23:00Z"/>
              </w:rPr>
            </w:pPr>
            <w:del w:id="23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2225" w:type="dxa"/>
          </w:tcPr>
          <w:p w14:paraId="70B793BF" w14:textId="23E15D91" w:rsidR="00F02C69" w:rsidRPr="00DD3199" w:rsidDel="00D47ADD" w:rsidRDefault="00F02C69" w:rsidP="00A770E1">
            <w:pPr>
              <w:pStyle w:val="TAC"/>
              <w:rPr>
                <w:del w:id="24" w:author="Imadur Rahman" w:date="2019-11-05T12:23:00Z"/>
              </w:rPr>
            </w:pPr>
            <w:del w:id="25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4BF05F78" w14:textId="3EB3704C" w:rsidTr="00A770E1">
        <w:trPr>
          <w:del w:id="26" w:author="Imadur Rahman" w:date="2019-11-05T12:23:00Z"/>
        </w:trPr>
        <w:tc>
          <w:tcPr>
            <w:tcW w:w="1765" w:type="dxa"/>
            <w:shd w:val="clear" w:color="auto" w:fill="auto"/>
          </w:tcPr>
          <w:p w14:paraId="5AFBA6CF" w14:textId="25714D0F" w:rsidR="00F02C69" w:rsidRPr="00DD3199" w:rsidDel="00D47ADD" w:rsidRDefault="00F02C69" w:rsidP="00A770E1">
            <w:pPr>
              <w:pStyle w:val="TAC"/>
              <w:rPr>
                <w:del w:id="27" w:author="Imadur Rahman" w:date="2019-11-05T12:23:00Z"/>
              </w:rPr>
            </w:pPr>
            <w:del w:id="28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033B398E" w14:textId="2A946404" w:rsidR="00F02C69" w:rsidRPr="00DD3199" w:rsidDel="00D47ADD" w:rsidRDefault="00F02C69" w:rsidP="00A770E1">
            <w:pPr>
              <w:pStyle w:val="TAC"/>
              <w:rPr>
                <w:del w:id="29" w:author="Imadur Rahman" w:date="2019-11-05T12:23:00Z"/>
              </w:rPr>
            </w:pPr>
            <w:del w:id="30" w:author="Imadur Rahman" w:date="2019-11-05T12:23:00Z">
              <w:r w:rsidRPr="00DD3199" w:rsidDel="00D47ADD">
                <w:delText>30</w:delText>
              </w:r>
            </w:del>
          </w:p>
        </w:tc>
        <w:tc>
          <w:tcPr>
            <w:tcW w:w="2225" w:type="dxa"/>
          </w:tcPr>
          <w:p w14:paraId="121BB4B6" w14:textId="03751BAD" w:rsidR="00F02C69" w:rsidRPr="00DD3199" w:rsidDel="00D47ADD" w:rsidRDefault="00F02C69" w:rsidP="00A770E1">
            <w:pPr>
              <w:pStyle w:val="TAC"/>
              <w:rPr>
                <w:del w:id="31" w:author="Imadur Rahman" w:date="2019-11-05T12:23:00Z"/>
              </w:rPr>
            </w:pPr>
            <w:del w:id="32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2E721644" w14:textId="224EB438" w:rsidTr="00A770E1">
        <w:trPr>
          <w:del w:id="33" w:author="Imadur Rahman" w:date="2019-11-05T12:23:00Z"/>
        </w:trPr>
        <w:tc>
          <w:tcPr>
            <w:tcW w:w="1765" w:type="dxa"/>
            <w:shd w:val="clear" w:color="auto" w:fill="auto"/>
          </w:tcPr>
          <w:p w14:paraId="5F8B55A9" w14:textId="51679C9F" w:rsidR="00F02C69" w:rsidRPr="00DD3199" w:rsidDel="00D47ADD" w:rsidRDefault="00F02C69" w:rsidP="00A770E1">
            <w:pPr>
              <w:pStyle w:val="TAC"/>
              <w:rPr>
                <w:del w:id="34" w:author="Imadur Rahman" w:date="2019-11-05T12:23:00Z"/>
              </w:rPr>
            </w:pPr>
            <w:del w:id="35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F6210C7" w14:textId="34A78642" w:rsidR="00F02C69" w:rsidRPr="00DD3199" w:rsidDel="00D47ADD" w:rsidRDefault="00F02C69" w:rsidP="00A770E1">
            <w:pPr>
              <w:pStyle w:val="TAC"/>
              <w:rPr>
                <w:del w:id="36" w:author="Imadur Rahman" w:date="2019-11-05T12:23:00Z"/>
              </w:rPr>
            </w:pPr>
            <w:del w:id="37" w:author="Imadur Rahman" w:date="2019-11-05T12:23:00Z">
              <w:r w:rsidRPr="00DD3199" w:rsidDel="00D47ADD">
                <w:delText>60</w:delText>
              </w:r>
            </w:del>
          </w:p>
        </w:tc>
        <w:tc>
          <w:tcPr>
            <w:tcW w:w="2225" w:type="dxa"/>
          </w:tcPr>
          <w:p w14:paraId="702AA112" w14:textId="4FF9195C" w:rsidR="00F02C69" w:rsidRPr="00DD3199" w:rsidDel="00D47ADD" w:rsidRDefault="00F02C69" w:rsidP="00A770E1">
            <w:pPr>
              <w:pStyle w:val="TAC"/>
              <w:rPr>
                <w:del w:id="38" w:author="Imadur Rahman" w:date="2019-11-05T12:23:00Z"/>
              </w:rPr>
            </w:pPr>
            <w:del w:id="39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593101A2" w14:textId="7C737E0D" w:rsidTr="00A770E1">
        <w:trPr>
          <w:del w:id="40" w:author="Imadur Rahman" w:date="2019-11-05T12:23:00Z"/>
        </w:trPr>
        <w:tc>
          <w:tcPr>
            <w:tcW w:w="1765" w:type="dxa"/>
            <w:shd w:val="clear" w:color="auto" w:fill="auto"/>
          </w:tcPr>
          <w:p w14:paraId="69CD09BD" w14:textId="69CF5A62" w:rsidR="00F02C69" w:rsidRPr="00DD3199" w:rsidDel="00D47ADD" w:rsidRDefault="00F02C69" w:rsidP="00A770E1">
            <w:pPr>
              <w:pStyle w:val="TAC"/>
              <w:rPr>
                <w:del w:id="41" w:author="Imadur Rahman" w:date="2019-11-05T12:23:00Z"/>
              </w:rPr>
            </w:pPr>
            <w:del w:id="42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9FB8C18" w14:textId="5AAE4478" w:rsidR="00F02C69" w:rsidRPr="00DD3199" w:rsidDel="00D47ADD" w:rsidRDefault="00F02C69" w:rsidP="00A770E1">
            <w:pPr>
              <w:pStyle w:val="TAC"/>
              <w:rPr>
                <w:del w:id="43" w:author="Imadur Rahman" w:date="2019-11-05T12:23:00Z"/>
              </w:rPr>
            </w:pPr>
            <w:del w:id="44" w:author="Imadur Rahman" w:date="2019-11-05T12:23:00Z">
              <w:r w:rsidRPr="00DD3199" w:rsidDel="00D47ADD">
                <w:delText>120</w:delText>
              </w:r>
            </w:del>
          </w:p>
        </w:tc>
        <w:tc>
          <w:tcPr>
            <w:tcW w:w="2225" w:type="dxa"/>
          </w:tcPr>
          <w:p w14:paraId="423A7F43" w14:textId="23A7EE73" w:rsidR="00F02C69" w:rsidRPr="00DD3199" w:rsidDel="00D47ADD" w:rsidRDefault="00F02C69" w:rsidP="00A770E1">
            <w:pPr>
              <w:pStyle w:val="TAC"/>
              <w:rPr>
                <w:del w:id="45" w:author="Imadur Rahman" w:date="2019-11-05T12:23:00Z"/>
              </w:rPr>
            </w:pPr>
            <w:del w:id="46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70978A14" w14:textId="0926E0AB" w:rsidTr="00A770E1">
        <w:trPr>
          <w:del w:id="47" w:author="Imadur Rahman" w:date="2019-11-05T12:23:00Z"/>
        </w:trPr>
        <w:tc>
          <w:tcPr>
            <w:tcW w:w="5755" w:type="dxa"/>
            <w:gridSpan w:val="3"/>
            <w:shd w:val="clear" w:color="auto" w:fill="auto"/>
          </w:tcPr>
          <w:p w14:paraId="48188AF4" w14:textId="2FCA90EF" w:rsidR="00F02C69" w:rsidRPr="00DD3199" w:rsidDel="00D47ADD" w:rsidRDefault="00F02C69" w:rsidP="00A770E1">
            <w:pPr>
              <w:pStyle w:val="TAN"/>
              <w:rPr>
                <w:del w:id="48" w:author="Imadur Rahman" w:date="2019-11-05T12:23:00Z"/>
                <w:lang w:eastAsia="zh-CN"/>
              </w:rPr>
            </w:pPr>
            <w:del w:id="49" w:author="Imadur Rahman" w:date="2019-11-05T12:23:00Z">
              <w:r w:rsidRPr="00DD3199" w:rsidDel="00D47ADD">
                <w:rPr>
                  <w:rFonts w:eastAsia="Batang"/>
                  <w:lang w:eastAsia="ja-JP"/>
                </w:rPr>
                <w:delText>NOTE 1:</w:delText>
              </w:r>
              <w:r w:rsidRPr="00DD3199" w:rsidDel="00D47ADD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5316A8E8" w14:textId="77777777" w:rsidR="00BC79BC" w:rsidRPr="00450E6A" w:rsidRDefault="00BC79BC" w:rsidP="00450E6A">
      <w:pPr>
        <w:rPr>
          <w:iCs/>
          <w:color w:val="92D050"/>
        </w:rPr>
      </w:pPr>
    </w:p>
    <w:p w14:paraId="1B404D72" w14:textId="7A123D34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6232BF9" w14:textId="77777777" w:rsidR="0070209E" w:rsidRPr="00DD3199" w:rsidRDefault="0070209E" w:rsidP="0070209E">
      <w:pPr>
        <w:pStyle w:val="Heading3"/>
        <w:rPr>
          <w:rFonts w:eastAsia="Malgun Gothic"/>
          <w:lang w:eastAsia="ko-KR"/>
        </w:rPr>
      </w:pPr>
      <w:r w:rsidRPr="00DD3199">
        <w:rPr>
          <w:lang w:eastAsia="ko-KR"/>
        </w:rPr>
        <w:t>7.5.5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2ACB7792" w14:textId="098E9CB5" w:rsidR="002B622D" w:rsidRPr="00DD3199" w:rsidRDefault="0070209E" w:rsidP="002B622D">
      <w:pPr>
        <w:rPr>
          <w:ins w:id="50" w:author="Imadur Rahman" w:date="2019-11-05T12:27:00Z"/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</w:t>
      </w:r>
      <w:proofErr w:type="spellStart"/>
      <w:r w:rsidRPr="00DD3199">
        <w:rPr>
          <w:rFonts w:cs="v4.2.0"/>
        </w:rPr>
        <w:t>PCell</w:t>
      </w:r>
      <w:proofErr w:type="spellEnd"/>
      <w:r w:rsidRPr="00DD3199">
        <w:rPr>
          <w:rFonts w:cs="v4.2.0"/>
        </w:rPr>
        <w:t xml:space="preserve"> and </w:t>
      </w:r>
      <w:r w:rsidRPr="00DD3199">
        <w:rPr>
          <w:rFonts w:cs="v4.2.0" w:hint="eastAsia"/>
          <w:lang w:eastAsia="ko-KR"/>
        </w:rPr>
        <w:t xml:space="preserve">E-UTRA </w:t>
      </w:r>
      <w:proofErr w:type="spellStart"/>
      <w:r w:rsidRPr="00DD3199">
        <w:rPr>
          <w:rFonts w:cs="v4.2.0"/>
        </w:rPr>
        <w:t>PSCell</w:t>
      </w:r>
      <w:proofErr w:type="spellEnd"/>
      <w:r w:rsidRPr="00DD3199">
        <w:rPr>
          <w:rFonts w:cs="v4.2.0"/>
        </w:rPr>
        <w:t xml:space="preserve"> as shown in Table 7.5.5-1</w:t>
      </w:r>
      <w:r w:rsidRPr="00DD3199">
        <w:rPr>
          <w:snapToGrid w:val="0"/>
        </w:rPr>
        <w:t xml:space="preserve">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  <w:r w:rsidRPr="00DD3199">
        <w:rPr>
          <w:rFonts w:cs="v4.2.0"/>
        </w:rPr>
        <w:t>.</w:t>
      </w:r>
      <w:ins w:id="51" w:author="Imadur Rahman" w:date="2019-11-05T12:27:00Z">
        <w:r w:rsidR="002B622D">
          <w:rPr>
            <w:rFonts w:cs="v4.2.0"/>
          </w:rPr>
          <w:t xml:space="preserve"> </w:t>
        </w:r>
      </w:ins>
    </w:p>
    <w:p w14:paraId="2E5ABF68" w14:textId="39166272" w:rsidR="0070209E" w:rsidRPr="00DD3199" w:rsidRDefault="0070209E" w:rsidP="0070209E">
      <w:pPr>
        <w:rPr>
          <w:rFonts w:cs="v4.2.0"/>
          <w:lang w:eastAsia="zh-CN"/>
        </w:rPr>
      </w:pPr>
    </w:p>
    <w:p w14:paraId="6A6DCB5A" w14:textId="77777777" w:rsidR="0070209E" w:rsidRPr="00DD3199" w:rsidRDefault="0070209E" w:rsidP="0070209E">
      <w:pPr>
        <w:pStyle w:val="TH"/>
        <w:rPr>
          <w:snapToGrid w:val="0"/>
        </w:rPr>
      </w:pPr>
      <w:r w:rsidRPr="00DD3199">
        <w:rPr>
          <w:snapToGrid w:val="0"/>
        </w:rPr>
        <w:t xml:space="preserve">Table 7.5.5-1: Maximum uplink transmission timing difference requirement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0209E" w:rsidRPr="00DD3199" w14:paraId="3C29A0CA" w14:textId="77777777" w:rsidTr="00A770E1">
        <w:tc>
          <w:tcPr>
            <w:tcW w:w="1984" w:type="dxa"/>
            <w:shd w:val="clear" w:color="auto" w:fill="auto"/>
          </w:tcPr>
          <w:p w14:paraId="111F1BFB" w14:textId="77777777" w:rsidR="0070209E" w:rsidRPr="00DD3199" w:rsidRDefault="0070209E" w:rsidP="00A770E1">
            <w:pPr>
              <w:pStyle w:val="TAH"/>
            </w:pPr>
            <w:r w:rsidRPr="00DD3199">
              <w:t xml:space="preserve">Sub-carrier spacing in </w:t>
            </w:r>
            <w:proofErr w:type="spellStart"/>
            <w:r w:rsidRPr="00DD3199">
              <w:t>PCell</w:t>
            </w:r>
            <w:proofErr w:type="spellEnd"/>
            <w:r w:rsidRPr="00DD319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1812F51" w14:textId="77777777" w:rsidR="0070209E" w:rsidRPr="00DD3199" w:rsidRDefault="0070209E" w:rsidP="00A770E1">
            <w:pPr>
              <w:pStyle w:val="TAH"/>
            </w:pPr>
            <w:r w:rsidRPr="00DD3199">
              <w:t xml:space="preserve">UL Sub-carrier spacing for data in </w:t>
            </w:r>
            <w:r w:rsidRPr="00DD3199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DD3199">
              <w:t>PSCell</w:t>
            </w:r>
            <w:proofErr w:type="spellEnd"/>
            <w:r w:rsidRPr="00DD3199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04012D0B" w14:textId="77777777" w:rsidR="0070209E" w:rsidRPr="00DD3199" w:rsidRDefault="0070209E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70209E" w:rsidRPr="00DD3199" w14:paraId="4C872766" w14:textId="77777777" w:rsidTr="00A770E1">
        <w:tc>
          <w:tcPr>
            <w:tcW w:w="1984" w:type="dxa"/>
            <w:shd w:val="clear" w:color="auto" w:fill="auto"/>
          </w:tcPr>
          <w:p w14:paraId="240A3C2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B264AF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1CD501C" w14:textId="77777777" w:rsidR="0070209E" w:rsidRPr="00DD3199" w:rsidRDefault="0070209E" w:rsidP="00A770E1">
            <w:pPr>
              <w:pStyle w:val="TAC"/>
            </w:pPr>
            <w:r w:rsidRPr="00DD3199">
              <w:t>500</w:t>
            </w:r>
          </w:p>
        </w:tc>
      </w:tr>
      <w:tr w:rsidR="0070209E" w:rsidRPr="00DD3199" w14:paraId="304A221B" w14:textId="77777777" w:rsidTr="00A770E1">
        <w:tc>
          <w:tcPr>
            <w:tcW w:w="1984" w:type="dxa"/>
            <w:shd w:val="clear" w:color="auto" w:fill="auto"/>
          </w:tcPr>
          <w:p w14:paraId="77FF5D1A" w14:textId="77777777" w:rsidR="0070209E" w:rsidRPr="00DD3199" w:rsidRDefault="0070209E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AA3A19D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27BBE8F" w14:textId="77777777" w:rsidR="0070209E" w:rsidRPr="00DD3199" w:rsidRDefault="0070209E" w:rsidP="00A770E1">
            <w:pPr>
              <w:pStyle w:val="TAC"/>
            </w:pPr>
            <w:r w:rsidRPr="00DD3199">
              <w:t>250</w:t>
            </w:r>
          </w:p>
        </w:tc>
      </w:tr>
      <w:tr w:rsidR="0070209E" w:rsidRPr="00DD3199" w14:paraId="683F9E8F" w14:textId="77777777" w:rsidTr="00A770E1">
        <w:tc>
          <w:tcPr>
            <w:tcW w:w="1984" w:type="dxa"/>
            <w:shd w:val="clear" w:color="auto" w:fill="auto"/>
          </w:tcPr>
          <w:p w14:paraId="270B3B74" w14:textId="77777777" w:rsidR="0070209E" w:rsidRPr="00DD3199" w:rsidRDefault="0070209E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74F49C3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6719EA55" w14:textId="77777777" w:rsidR="0070209E" w:rsidRPr="00DD3199" w:rsidRDefault="0070209E" w:rsidP="00A770E1">
            <w:pPr>
              <w:pStyle w:val="TAC"/>
            </w:pPr>
            <w:r w:rsidRPr="00DD3199">
              <w:t>125</w:t>
            </w:r>
          </w:p>
        </w:tc>
      </w:tr>
      <w:tr w:rsidR="0070209E" w:rsidRPr="00DD3199" w14:paraId="0AB68393" w14:textId="77777777" w:rsidTr="00A770E1">
        <w:tc>
          <w:tcPr>
            <w:tcW w:w="1984" w:type="dxa"/>
            <w:shd w:val="clear" w:color="auto" w:fill="auto"/>
          </w:tcPr>
          <w:p w14:paraId="6BB2D26D" w14:textId="77777777" w:rsidR="0070209E" w:rsidRPr="00DD3199" w:rsidRDefault="0070209E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463F90D0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FA36716" w14:textId="77777777" w:rsidR="0070209E" w:rsidRPr="00DD3199" w:rsidRDefault="0070209E" w:rsidP="00A770E1">
            <w:pPr>
              <w:pStyle w:val="TAC"/>
            </w:pPr>
            <w:r w:rsidRPr="00DD3199">
              <w:t>62.5</w:t>
            </w:r>
          </w:p>
        </w:tc>
      </w:tr>
      <w:tr w:rsidR="0070209E" w:rsidRPr="00DD3199" w14:paraId="01554E78" w14:textId="77777777" w:rsidTr="00A770E1">
        <w:tc>
          <w:tcPr>
            <w:tcW w:w="6662" w:type="dxa"/>
            <w:gridSpan w:val="3"/>
            <w:shd w:val="clear" w:color="auto" w:fill="auto"/>
          </w:tcPr>
          <w:p w14:paraId="16E243F2" w14:textId="77777777" w:rsidR="0070209E" w:rsidRPr="00DD3199" w:rsidRDefault="0070209E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40B003DF" w14:textId="77777777" w:rsidR="0070209E" w:rsidRPr="00DD3199" w:rsidRDefault="0070209E" w:rsidP="0070209E">
      <w:pPr>
        <w:rPr>
          <w:rFonts w:eastAsia="Malgun Gothic" w:cs="v4.2.0"/>
        </w:rPr>
      </w:pPr>
    </w:p>
    <w:p w14:paraId="3B915748" w14:textId="7B64FDAB" w:rsidR="0070209E" w:rsidRPr="00DD3199" w:rsidDel="002B622D" w:rsidRDefault="0070209E" w:rsidP="0070209E">
      <w:pPr>
        <w:rPr>
          <w:del w:id="52" w:author="Imadur Rahman" w:date="2019-11-05T12:27:00Z"/>
          <w:rFonts w:cs="v4.2.0"/>
          <w:lang w:eastAsia="zh-CN"/>
        </w:rPr>
      </w:pPr>
      <w:del w:id="53" w:author="Imadur Rahman" w:date="2019-11-05T12:27:00Z">
        <w:r w:rsidRPr="00DD3199" w:rsidDel="002B622D">
          <w:rPr>
            <w:rFonts w:cs="v4.2.0"/>
            <w:lang w:eastAsia="zh-CN"/>
          </w:rPr>
          <w:lastRenderedPageBreak/>
          <w:delText>T</w:delText>
        </w:r>
        <w:r w:rsidRPr="00DD3199" w:rsidDel="002B622D">
          <w:rPr>
            <w:rFonts w:cs="v4.2.0"/>
          </w:rPr>
          <w:delText xml:space="preserve">he UE shall be capable of handling a maximum uplink transmission timing difference between PCell and </w:delText>
        </w:r>
        <w:r w:rsidRPr="00DD3199" w:rsidDel="002B622D">
          <w:rPr>
            <w:rFonts w:cs="v4.2.0" w:hint="eastAsia"/>
            <w:lang w:eastAsia="ko-KR"/>
          </w:rPr>
          <w:delText xml:space="preserve">E-UTRA </w:delText>
        </w:r>
        <w:r w:rsidRPr="00DD3199" w:rsidDel="002B622D">
          <w:rPr>
            <w:rFonts w:cs="v4.2.0"/>
          </w:rPr>
          <w:delText>PSCell as shown in Table 7.5.5-</w:delText>
        </w:r>
        <w:r w:rsidRPr="00DD3199" w:rsidDel="002B622D">
          <w:rPr>
            <w:rFonts w:cs="v4.2.0"/>
            <w:lang w:eastAsia="zh-CN"/>
          </w:rPr>
          <w:delText>2</w:delText>
        </w:r>
        <w:r w:rsidRPr="00DD3199" w:rsidDel="002B622D">
          <w:rPr>
            <w:snapToGrid w:val="0"/>
          </w:rPr>
          <w:delText xml:space="preserve"> for </w:delText>
        </w:r>
        <w:r w:rsidRPr="00DD3199" w:rsidDel="002B622D">
          <w:rPr>
            <w:rFonts w:hint="eastAsia"/>
            <w:snapToGrid w:val="0"/>
            <w:lang w:eastAsia="ko-KR"/>
          </w:rPr>
          <w:delText xml:space="preserve">inter-band </w:delText>
        </w:r>
        <w:r w:rsidRPr="00DD3199" w:rsidDel="002B622D">
          <w:rPr>
            <w:snapToGrid w:val="0"/>
          </w:rPr>
          <w:delText xml:space="preserve">synchronous </w:delText>
        </w:r>
        <w:r w:rsidRPr="00DD3199" w:rsidDel="002B622D">
          <w:rPr>
            <w:snapToGrid w:val="0"/>
            <w:lang w:eastAsia="zh-CN"/>
          </w:rPr>
          <w:delText>NE-DC</w:delText>
        </w:r>
        <w:r w:rsidRPr="00DD3199" w:rsidDel="002B622D">
          <w:rPr>
            <w:rFonts w:cs="v4.2.0"/>
          </w:rPr>
          <w:delText xml:space="preserve">. </w:delText>
        </w:r>
        <w:r w:rsidRPr="00DD3199" w:rsidDel="002B622D">
          <w:delText xml:space="preserve">The requirements for synchronous </w:delText>
        </w:r>
        <w:r w:rsidRPr="00DD3199" w:rsidDel="002B622D">
          <w:rPr>
            <w:lang w:eastAsia="zh-CN"/>
          </w:rPr>
          <w:delText>NE-DC</w:delText>
        </w:r>
        <w:r w:rsidRPr="00DD3199" w:rsidDel="002B622D">
          <w:delText xml:space="preserve"> are applicable for NR TDD-</w:delText>
        </w:r>
        <w:r w:rsidRPr="00DD3199" w:rsidDel="002B622D">
          <w:rPr>
            <w:lang w:eastAsia="zh-CN"/>
          </w:rPr>
          <w:delText xml:space="preserve"> E-UTRA </w:delText>
        </w:r>
        <w:r w:rsidRPr="00DD3199" w:rsidDel="002B622D">
          <w:delText>TDD</w:delText>
        </w:r>
        <w:r w:rsidRPr="00DD3199" w:rsidDel="002B622D">
          <w:rPr>
            <w:lang w:eastAsia="zh-CN"/>
          </w:rPr>
          <w:delText xml:space="preserve">, NR FDD- E-UTRA FDD, NR </w:delText>
        </w:r>
        <w:r w:rsidRPr="00DD3199" w:rsidDel="002B622D">
          <w:delText>TDD-</w:delText>
        </w:r>
        <w:r w:rsidRPr="00DD3199" w:rsidDel="002B622D">
          <w:rPr>
            <w:lang w:eastAsia="zh-CN"/>
          </w:rPr>
          <w:delText xml:space="preserve"> E-UTRA F</w:delText>
        </w:r>
        <w:r w:rsidRPr="00DD3199" w:rsidDel="002B622D">
          <w:delText>DD</w:delText>
        </w:r>
        <w:r w:rsidRPr="00DD3199" w:rsidDel="002B622D">
          <w:rPr>
            <w:lang w:eastAsia="zh-CN"/>
          </w:rPr>
          <w:delText xml:space="preserve"> </w:delText>
        </w:r>
        <w:r w:rsidRPr="00DD3199" w:rsidDel="002B622D">
          <w:delText xml:space="preserve">and </w:delText>
        </w:r>
        <w:r w:rsidRPr="00DD3199" w:rsidDel="002B622D">
          <w:rPr>
            <w:lang w:eastAsia="zh-CN"/>
          </w:rPr>
          <w:delText>NR F</w:delText>
        </w:r>
        <w:r w:rsidRPr="00DD3199" w:rsidDel="002B622D">
          <w:delText>DD-</w:delText>
        </w:r>
        <w:r w:rsidRPr="00DD3199" w:rsidDel="002B622D">
          <w:rPr>
            <w:lang w:eastAsia="zh-CN"/>
          </w:rPr>
          <w:delText xml:space="preserve"> E-UTRA T</w:delText>
        </w:r>
        <w:r w:rsidRPr="00DD3199" w:rsidDel="002B622D">
          <w:delText xml:space="preserve">DD inter-band </w:delText>
        </w:r>
        <w:r w:rsidRPr="00DD3199" w:rsidDel="002B622D">
          <w:rPr>
            <w:lang w:eastAsia="zh-CN"/>
          </w:rPr>
          <w:delText>NE-DC</w:delText>
        </w:r>
        <w:r w:rsidRPr="00DD3199" w:rsidDel="002B622D">
          <w:delText>.</w:delText>
        </w:r>
      </w:del>
    </w:p>
    <w:p w14:paraId="51CE3F38" w14:textId="216F7435" w:rsidR="0070209E" w:rsidRPr="00DD3199" w:rsidDel="002B622D" w:rsidRDefault="0070209E" w:rsidP="0070209E">
      <w:pPr>
        <w:pStyle w:val="TH"/>
        <w:rPr>
          <w:del w:id="54" w:author="Imadur Rahman" w:date="2019-11-05T12:27:00Z"/>
          <w:snapToGrid w:val="0"/>
        </w:rPr>
      </w:pPr>
      <w:r w:rsidRPr="00DD3199">
        <w:rPr>
          <w:snapToGrid w:val="0"/>
        </w:rPr>
        <w:t>Table 7.5.5-2</w:t>
      </w:r>
      <w:ins w:id="55" w:author="Imadur Rahman" w:date="2019-11-05T12:27:00Z">
        <w:r w:rsidR="002B622D">
          <w:rPr>
            <w:snapToGrid w:val="0"/>
          </w:rPr>
          <w:t xml:space="preserve"> Void</w:t>
        </w:r>
      </w:ins>
      <w:del w:id="56" w:author="Imadur Rahman" w:date="2019-11-05T12:27:00Z">
        <w:r w:rsidRPr="00DD3199" w:rsidDel="002B622D">
          <w:rPr>
            <w:snapToGrid w:val="0"/>
          </w:rPr>
          <w:delText>: Maximum uplink transmission timing difference requirement for</w:delText>
        </w:r>
        <w:r w:rsidRPr="00DD3199" w:rsidDel="002B622D">
          <w:rPr>
            <w:snapToGrid w:val="0"/>
            <w:lang w:eastAsia="zh-CN"/>
          </w:rPr>
          <w:delText xml:space="preserve"> inter-band</w:delText>
        </w:r>
        <w:r w:rsidRPr="00DD3199" w:rsidDel="002B622D">
          <w:rPr>
            <w:snapToGrid w:val="0"/>
          </w:rPr>
          <w:delText xml:space="preserve"> synchronous </w:delText>
        </w:r>
        <w:r w:rsidRPr="00DD3199" w:rsidDel="002B622D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0209E" w:rsidRPr="00DD3199" w:rsidDel="002B622D" w14:paraId="4050DBFD" w14:textId="3DFFFAC9" w:rsidTr="00A770E1">
        <w:trPr>
          <w:del w:id="57" w:author="Imadur Rahman" w:date="2019-11-05T12:27:00Z"/>
        </w:trPr>
        <w:tc>
          <w:tcPr>
            <w:tcW w:w="1765" w:type="dxa"/>
            <w:shd w:val="clear" w:color="auto" w:fill="auto"/>
          </w:tcPr>
          <w:p w14:paraId="705C2DEB" w14:textId="4695427E" w:rsidR="0070209E" w:rsidRPr="00DD3199" w:rsidDel="002B622D" w:rsidRDefault="0070209E" w:rsidP="00A770E1">
            <w:pPr>
              <w:pStyle w:val="TAH"/>
              <w:rPr>
                <w:del w:id="58" w:author="Imadur Rahman" w:date="2019-11-05T12:27:00Z"/>
              </w:rPr>
            </w:pPr>
            <w:del w:id="59" w:author="Imadur Rahman" w:date="2019-11-05T12:27:00Z">
              <w:r w:rsidRPr="00DD3199" w:rsidDel="002B622D">
                <w:delText>Sub-carrier spacing in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5A83C3" w14:textId="6D661DCD" w:rsidR="0070209E" w:rsidRPr="00DD3199" w:rsidDel="002B622D" w:rsidRDefault="0070209E" w:rsidP="00A770E1">
            <w:pPr>
              <w:pStyle w:val="TAH"/>
              <w:rPr>
                <w:del w:id="60" w:author="Imadur Rahman" w:date="2019-11-05T12:27:00Z"/>
              </w:rPr>
            </w:pPr>
            <w:del w:id="61" w:author="Imadur Rahman" w:date="2019-11-05T12:27:00Z">
              <w:r w:rsidRPr="00DD3199" w:rsidDel="002B622D">
                <w:delText xml:space="preserve">UL Sub-carrier spacing for data in </w:delText>
              </w:r>
              <w:r w:rsidRPr="00DD3199" w:rsidDel="002B622D">
                <w:rPr>
                  <w:rFonts w:hint="eastAsia"/>
                  <w:lang w:eastAsia="ko-KR"/>
                </w:rPr>
                <w:delText xml:space="preserve">E-UTRA </w:delText>
              </w:r>
              <w:r w:rsidRPr="00DD3199" w:rsidDel="002B622D">
                <w:delText>PSCell (kHz)</w:delText>
              </w:r>
            </w:del>
          </w:p>
        </w:tc>
        <w:tc>
          <w:tcPr>
            <w:tcW w:w="2225" w:type="dxa"/>
          </w:tcPr>
          <w:p w14:paraId="7A7D9F30" w14:textId="62B7BDFA" w:rsidR="0070209E" w:rsidRPr="00DD3199" w:rsidDel="002B622D" w:rsidRDefault="0070209E" w:rsidP="00A770E1">
            <w:pPr>
              <w:pStyle w:val="TAH"/>
              <w:rPr>
                <w:del w:id="62" w:author="Imadur Rahman" w:date="2019-11-05T12:27:00Z"/>
              </w:rPr>
            </w:pPr>
            <w:del w:id="63" w:author="Imadur Rahman" w:date="2019-11-05T12:27:00Z">
              <w:r w:rsidRPr="00DD3199" w:rsidDel="002B622D">
                <w:delText>Maximum uplink transmission timing difference (µs)</w:delText>
              </w:r>
            </w:del>
          </w:p>
        </w:tc>
      </w:tr>
      <w:tr w:rsidR="0070209E" w:rsidRPr="00DD3199" w:rsidDel="002B622D" w14:paraId="7D439C55" w14:textId="48D2887D" w:rsidTr="00A770E1">
        <w:trPr>
          <w:del w:id="64" w:author="Imadur Rahman" w:date="2019-11-05T12:27:00Z"/>
        </w:trPr>
        <w:tc>
          <w:tcPr>
            <w:tcW w:w="1765" w:type="dxa"/>
            <w:shd w:val="clear" w:color="auto" w:fill="auto"/>
          </w:tcPr>
          <w:p w14:paraId="791453F2" w14:textId="09105824" w:rsidR="0070209E" w:rsidRPr="00DD3199" w:rsidDel="002B622D" w:rsidRDefault="0070209E" w:rsidP="00A770E1">
            <w:pPr>
              <w:pStyle w:val="TAC"/>
              <w:rPr>
                <w:del w:id="65" w:author="Imadur Rahman" w:date="2019-11-05T12:27:00Z"/>
              </w:rPr>
            </w:pPr>
            <w:del w:id="66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E55F5B" w14:textId="796AAE3A" w:rsidR="0070209E" w:rsidRPr="00DD3199" w:rsidDel="002B622D" w:rsidRDefault="0070209E" w:rsidP="00A770E1">
            <w:pPr>
              <w:pStyle w:val="TAC"/>
              <w:rPr>
                <w:del w:id="67" w:author="Imadur Rahman" w:date="2019-11-05T12:27:00Z"/>
              </w:rPr>
            </w:pPr>
            <w:del w:id="68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4987E406" w14:textId="10CDF8E8" w:rsidR="0070209E" w:rsidRPr="00DD3199" w:rsidDel="002B622D" w:rsidRDefault="0070209E" w:rsidP="00A770E1">
            <w:pPr>
              <w:pStyle w:val="TAC"/>
              <w:rPr>
                <w:del w:id="69" w:author="Imadur Rahman" w:date="2019-11-05T12:27:00Z"/>
              </w:rPr>
            </w:pPr>
            <w:del w:id="70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5E31F5A1" w14:textId="4FA250C7" w:rsidTr="00A770E1">
        <w:trPr>
          <w:del w:id="71" w:author="Imadur Rahman" w:date="2019-11-05T12:27:00Z"/>
        </w:trPr>
        <w:tc>
          <w:tcPr>
            <w:tcW w:w="1765" w:type="dxa"/>
            <w:shd w:val="clear" w:color="auto" w:fill="auto"/>
          </w:tcPr>
          <w:p w14:paraId="25D16723" w14:textId="3A5986CD" w:rsidR="0070209E" w:rsidRPr="00DD3199" w:rsidDel="002B622D" w:rsidRDefault="0070209E" w:rsidP="00A770E1">
            <w:pPr>
              <w:pStyle w:val="TAC"/>
              <w:rPr>
                <w:del w:id="72" w:author="Imadur Rahman" w:date="2019-11-05T12:27:00Z"/>
              </w:rPr>
            </w:pPr>
            <w:del w:id="73" w:author="Imadur Rahman" w:date="2019-11-05T12:27:00Z">
              <w:r w:rsidRPr="00DD3199" w:rsidDel="002B622D">
                <w:delText>30</w:delText>
              </w:r>
            </w:del>
          </w:p>
        </w:tc>
        <w:tc>
          <w:tcPr>
            <w:tcW w:w="1765" w:type="dxa"/>
            <w:shd w:val="clear" w:color="auto" w:fill="auto"/>
          </w:tcPr>
          <w:p w14:paraId="6D6E5FBC" w14:textId="52611F4A" w:rsidR="0070209E" w:rsidRPr="00DD3199" w:rsidDel="002B622D" w:rsidRDefault="0070209E" w:rsidP="00A770E1">
            <w:pPr>
              <w:pStyle w:val="TAC"/>
              <w:rPr>
                <w:del w:id="74" w:author="Imadur Rahman" w:date="2019-11-05T12:27:00Z"/>
              </w:rPr>
            </w:pPr>
            <w:del w:id="75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3E5BAE13" w14:textId="021DE336" w:rsidR="0070209E" w:rsidRPr="00DD3199" w:rsidDel="002B622D" w:rsidRDefault="0070209E" w:rsidP="00A770E1">
            <w:pPr>
              <w:pStyle w:val="TAC"/>
              <w:rPr>
                <w:del w:id="76" w:author="Imadur Rahman" w:date="2019-11-05T12:27:00Z"/>
              </w:rPr>
            </w:pPr>
            <w:del w:id="77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56887748" w14:textId="2347A295" w:rsidTr="00A770E1">
        <w:trPr>
          <w:del w:id="78" w:author="Imadur Rahman" w:date="2019-11-05T12:27:00Z"/>
        </w:trPr>
        <w:tc>
          <w:tcPr>
            <w:tcW w:w="1765" w:type="dxa"/>
            <w:shd w:val="clear" w:color="auto" w:fill="auto"/>
          </w:tcPr>
          <w:p w14:paraId="3DA8FC74" w14:textId="5CD7534A" w:rsidR="0070209E" w:rsidRPr="00DD3199" w:rsidDel="002B622D" w:rsidRDefault="0070209E" w:rsidP="00A770E1">
            <w:pPr>
              <w:pStyle w:val="TAC"/>
              <w:rPr>
                <w:del w:id="79" w:author="Imadur Rahman" w:date="2019-11-05T12:27:00Z"/>
              </w:rPr>
            </w:pPr>
            <w:del w:id="80" w:author="Imadur Rahman" w:date="2019-11-05T12:27:00Z">
              <w:r w:rsidRPr="00DD3199" w:rsidDel="002B622D">
                <w:delText>60</w:delText>
              </w:r>
            </w:del>
          </w:p>
        </w:tc>
        <w:tc>
          <w:tcPr>
            <w:tcW w:w="1765" w:type="dxa"/>
            <w:shd w:val="clear" w:color="auto" w:fill="auto"/>
          </w:tcPr>
          <w:p w14:paraId="16E9B540" w14:textId="4CF9CD0C" w:rsidR="0070209E" w:rsidRPr="00DD3199" w:rsidDel="002B622D" w:rsidRDefault="0070209E" w:rsidP="00A770E1">
            <w:pPr>
              <w:pStyle w:val="TAC"/>
              <w:rPr>
                <w:del w:id="81" w:author="Imadur Rahman" w:date="2019-11-05T12:27:00Z"/>
              </w:rPr>
            </w:pPr>
            <w:del w:id="82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1EDB1A30" w14:textId="6D9C6124" w:rsidR="0070209E" w:rsidRPr="00DD3199" w:rsidDel="002B622D" w:rsidRDefault="0070209E" w:rsidP="00A770E1">
            <w:pPr>
              <w:pStyle w:val="TAC"/>
              <w:rPr>
                <w:del w:id="83" w:author="Imadur Rahman" w:date="2019-11-05T12:27:00Z"/>
              </w:rPr>
            </w:pPr>
            <w:del w:id="84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1246D925" w14:textId="2D382929" w:rsidTr="00A770E1">
        <w:trPr>
          <w:del w:id="85" w:author="Imadur Rahman" w:date="2019-11-05T12:27:00Z"/>
        </w:trPr>
        <w:tc>
          <w:tcPr>
            <w:tcW w:w="1765" w:type="dxa"/>
            <w:shd w:val="clear" w:color="auto" w:fill="auto"/>
          </w:tcPr>
          <w:p w14:paraId="4C54E8CF" w14:textId="20B6A6D7" w:rsidR="0070209E" w:rsidRPr="00DD3199" w:rsidDel="002B622D" w:rsidRDefault="0070209E" w:rsidP="00A770E1">
            <w:pPr>
              <w:pStyle w:val="TAC"/>
              <w:rPr>
                <w:del w:id="86" w:author="Imadur Rahman" w:date="2019-11-05T12:27:00Z"/>
              </w:rPr>
            </w:pPr>
            <w:del w:id="87" w:author="Imadur Rahman" w:date="2019-11-05T12:27:00Z">
              <w:r w:rsidRPr="00DD3199" w:rsidDel="002B622D">
                <w:delText>120</w:delText>
              </w:r>
            </w:del>
          </w:p>
        </w:tc>
        <w:tc>
          <w:tcPr>
            <w:tcW w:w="1765" w:type="dxa"/>
            <w:shd w:val="clear" w:color="auto" w:fill="auto"/>
          </w:tcPr>
          <w:p w14:paraId="70743D5D" w14:textId="0AEA7129" w:rsidR="0070209E" w:rsidRPr="00DD3199" w:rsidDel="002B622D" w:rsidRDefault="0070209E" w:rsidP="00A770E1">
            <w:pPr>
              <w:pStyle w:val="TAC"/>
              <w:rPr>
                <w:del w:id="88" w:author="Imadur Rahman" w:date="2019-11-05T12:27:00Z"/>
              </w:rPr>
            </w:pPr>
            <w:del w:id="89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366315C4" w14:textId="35CDA4CD" w:rsidR="0070209E" w:rsidRPr="00DD3199" w:rsidDel="002B622D" w:rsidRDefault="0070209E" w:rsidP="00A770E1">
            <w:pPr>
              <w:pStyle w:val="TAC"/>
              <w:rPr>
                <w:del w:id="90" w:author="Imadur Rahman" w:date="2019-11-05T12:27:00Z"/>
              </w:rPr>
            </w:pPr>
            <w:del w:id="91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3857E7D3" w14:textId="1075BE09" w:rsidTr="00A770E1">
        <w:trPr>
          <w:del w:id="92" w:author="Imadur Rahman" w:date="2019-11-05T12:27:00Z"/>
        </w:trPr>
        <w:tc>
          <w:tcPr>
            <w:tcW w:w="5755" w:type="dxa"/>
            <w:gridSpan w:val="3"/>
            <w:shd w:val="clear" w:color="auto" w:fill="auto"/>
          </w:tcPr>
          <w:p w14:paraId="43052B38" w14:textId="677862DE" w:rsidR="0070209E" w:rsidRPr="00DD3199" w:rsidDel="002B622D" w:rsidRDefault="0070209E" w:rsidP="00A770E1">
            <w:pPr>
              <w:pStyle w:val="TAN"/>
              <w:rPr>
                <w:del w:id="93" w:author="Imadur Rahman" w:date="2019-11-05T12:27:00Z"/>
                <w:lang w:eastAsia="zh-CN"/>
              </w:rPr>
            </w:pPr>
            <w:del w:id="94" w:author="Imadur Rahman" w:date="2019-11-05T12:27:00Z">
              <w:r w:rsidRPr="00DD3199" w:rsidDel="002B622D">
                <w:rPr>
                  <w:rFonts w:eastAsia="Batang"/>
                  <w:lang w:eastAsia="ja-JP"/>
                </w:rPr>
                <w:delText>NOTE 1:</w:delText>
              </w:r>
              <w:r w:rsidRPr="00DD3199" w:rsidDel="002B622D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1F655362" w14:textId="10081B84" w:rsidR="0070209E" w:rsidRPr="00DD3199" w:rsidDel="002B622D" w:rsidRDefault="0070209E" w:rsidP="0070209E">
      <w:pPr>
        <w:rPr>
          <w:del w:id="95" w:author="Imadur Rahman" w:date="2019-11-05T12:27:00Z"/>
          <w:lang w:eastAsia="zh-CN"/>
        </w:rPr>
      </w:pPr>
    </w:p>
    <w:p w14:paraId="0D3CA641" w14:textId="5E48790E" w:rsidR="0070209E" w:rsidRPr="00DD3199" w:rsidDel="002B622D" w:rsidRDefault="0070209E" w:rsidP="0070209E">
      <w:pPr>
        <w:rPr>
          <w:del w:id="96" w:author="Imadur Rahman" w:date="2019-11-05T12:27:00Z"/>
          <w:rFonts w:eastAsia="Malgun Gothic"/>
          <w:i/>
          <w:lang w:eastAsia="ko-KR"/>
        </w:rPr>
      </w:pPr>
      <w:del w:id="97" w:author="Imadur Rahman" w:date="2019-11-05T12:27:00Z">
        <w:r w:rsidRPr="00DD3199" w:rsidDel="002B622D">
          <w:rPr>
            <w:i/>
            <w:lang w:eastAsia="zh-CN"/>
          </w:rPr>
          <w:delText>Editor Note: It is FFS the necessity of inter-band NE-DC synchronous requirement for MTTD.</w:delText>
        </w:r>
      </w:del>
    </w:p>
    <w:p w14:paraId="3333EBEC" w14:textId="1DCB131E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51FABB53" w14:textId="58CD9D77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5AA73A3C" w14:textId="77777777" w:rsidR="00C4507C" w:rsidRPr="00DD3199" w:rsidRDefault="00C4507C" w:rsidP="00C4507C">
      <w:pPr>
        <w:pStyle w:val="Heading3"/>
        <w:rPr>
          <w:lang w:eastAsia="ko-KR"/>
        </w:rPr>
      </w:pPr>
      <w:r w:rsidRPr="00DD3199">
        <w:rPr>
          <w:lang w:eastAsia="ko-KR"/>
        </w:rPr>
        <w:t>7.6.2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2B5E28BE" w14:textId="3F1E80BB" w:rsidR="00DB5B2C" w:rsidRPr="00DD3199" w:rsidRDefault="00C4507C" w:rsidP="00DB5B2C">
      <w:pPr>
        <w:rPr>
          <w:ins w:id="98" w:author="Imadur Rahman" w:date="2019-11-05T12:27:00Z"/>
          <w:rFonts w:cs="v4.2.0"/>
          <w:lang w:eastAsia="zh-CN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 xml:space="preserve">he UE shall be capable of handling at least a relative receive timing difference between subframe timing of signal from </w:t>
      </w:r>
      <w:proofErr w:type="gramStart"/>
      <w:r w:rsidRPr="00DD3199">
        <w:rPr>
          <w:rFonts w:cs="v4.2.0"/>
        </w:rPr>
        <w:t>a</w:t>
      </w:r>
      <w:proofErr w:type="gramEnd"/>
      <w:r w:rsidRPr="00DD3199">
        <w:rPr>
          <w:rFonts w:cs="v4.2.0"/>
        </w:rPr>
        <w:t xml:space="preserve"> E-UTRA cell belonging to the MCG and slot timing of signal from a cell belonging to SCG at the UE receiver as shown in Table 7.6.2-1.</w:t>
      </w:r>
      <w:ins w:id="99" w:author="Imadur Rahman" w:date="2019-11-05T12:27:00Z">
        <w:r w:rsidR="00DB5B2C">
          <w:rPr>
            <w:rFonts w:cs="v4.2.0"/>
          </w:rPr>
          <w:t xml:space="preserve"> </w:t>
        </w:r>
      </w:ins>
    </w:p>
    <w:p w14:paraId="5C71E776" w14:textId="32D4DE3A" w:rsidR="00C4507C" w:rsidRPr="00DD3199" w:rsidRDefault="00C4507C" w:rsidP="00C4507C">
      <w:pPr>
        <w:rPr>
          <w:rFonts w:cs="v4.2.0"/>
        </w:rPr>
      </w:pPr>
    </w:p>
    <w:p w14:paraId="18C987A4" w14:textId="77777777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14:paraId="169960C6" w14:textId="77777777" w:rsidTr="00A770E1">
        <w:tc>
          <w:tcPr>
            <w:tcW w:w="1984" w:type="dxa"/>
            <w:shd w:val="clear" w:color="auto" w:fill="auto"/>
          </w:tcPr>
          <w:p w14:paraId="06655607" w14:textId="77777777" w:rsidR="00C4507C" w:rsidRPr="00DD3199" w:rsidRDefault="00C4507C" w:rsidP="00A770E1">
            <w:pPr>
              <w:pStyle w:val="TAH"/>
            </w:pPr>
            <w:r w:rsidRPr="00DD3199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8A20DE6" w14:textId="77777777" w:rsidR="00C4507C" w:rsidRPr="00DD3199" w:rsidRDefault="00C4507C" w:rsidP="00A770E1">
            <w:pPr>
              <w:pStyle w:val="TAH"/>
            </w:pPr>
            <w:r w:rsidRPr="00DD3199">
              <w:t>DL Sub-carrier spacing of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BFC3C11" w14:textId="77777777" w:rsidR="00C4507C" w:rsidRPr="00DD3199" w:rsidRDefault="00C4507C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C4507C" w:rsidRPr="00DD3199" w14:paraId="045F066C" w14:textId="77777777" w:rsidTr="00A770E1">
        <w:tc>
          <w:tcPr>
            <w:tcW w:w="1984" w:type="dxa"/>
            <w:shd w:val="clear" w:color="auto" w:fill="auto"/>
          </w:tcPr>
          <w:p w14:paraId="15224481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EAAC1A8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7D43E18" w14:textId="77777777" w:rsidR="00C4507C" w:rsidRPr="00DD3199" w:rsidRDefault="00C4507C" w:rsidP="00A770E1">
            <w:pPr>
              <w:pStyle w:val="TAC"/>
            </w:pPr>
            <w:r w:rsidRPr="00DD3199">
              <w:t>500</w:t>
            </w:r>
          </w:p>
        </w:tc>
      </w:tr>
      <w:tr w:rsidR="00C4507C" w:rsidRPr="00DD3199" w14:paraId="737A67B5" w14:textId="77777777" w:rsidTr="00A770E1">
        <w:tc>
          <w:tcPr>
            <w:tcW w:w="1984" w:type="dxa"/>
            <w:shd w:val="clear" w:color="auto" w:fill="auto"/>
          </w:tcPr>
          <w:p w14:paraId="4C861FB2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07ACDEC" w14:textId="77777777" w:rsidR="00C4507C" w:rsidRPr="00DD3199" w:rsidRDefault="00C4507C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123AC3E8" w14:textId="77777777" w:rsidR="00C4507C" w:rsidRPr="00DD3199" w:rsidRDefault="00C4507C" w:rsidP="00A770E1">
            <w:pPr>
              <w:pStyle w:val="TAC"/>
            </w:pPr>
            <w:r w:rsidRPr="00DD3199">
              <w:t>250</w:t>
            </w:r>
          </w:p>
        </w:tc>
      </w:tr>
      <w:tr w:rsidR="00C4507C" w:rsidRPr="00DD3199" w14:paraId="139D38DA" w14:textId="77777777" w:rsidTr="00A770E1">
        <w:tc>
          <w:tcPr>
            <w:tcW w:w="1984" w:type="dxa"/>
            <w:shd w:val="clear" w:color="auto" w:fill="auto"/>
          </w:tcPr>
          <w:p w14:paraId="39E96F15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4B575ADC" w14:textId="77777777" w:rsidR="00C4507C" w:rsidRPr="00DD3199" w:rsidRDefault="00C4507C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14588C7" w14:textId="77777777" w:rsidR="00C4507C" w:rsidRPr="00DD3199" w:rsidRDefault="00C4507C" w:rsidP="00A770E1">
            <w:pPr>
              <w:pStyle w:val="TAC"/>
            </w:pPr>
            <w:r w:rsidRPr="00DD3199">
              <w:t>125</w:t>
            </w:r>
          </w:p>
        </w:tc>
      </w:tr>
      <w:tr w:rsidR="00C4507C" w:rsidRPr="00DD3199" w14:paraId="4F13F78A" w14:textId="77777777" w:rsidTr="00A770E1">
        <w:tc>
          <w:tcPr>
            <w:tcW w:w="1984" w:type="dxa"/>
            <w:shd w:val="clear" w:color="auto" w:fill="auto"/>
          </w:tcPr>
          <w:p w14:paraId="119AAEBB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762E03DD" w14:textId="77777777" w:rsidR="00C4507C" w:rsidRPr="00DD3199" w:rsidRDefault="00C4507C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120</w:t>
            </w:r>
            <w:r w:rsidRPr="00DD3199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5E571D82" w14:textId="77777777" w:rsidR="00C4507C" w:rsidRPr="00DD3199" w:rsidRDefault="00C4507C" w:rsidP="00A770E1">
            <w:pPr>
              <w:pStyle w:val="TAC"/>
            </w:pPr>
            <w:r w:rsidRPr="00DD3199">
              <w:t>62.5</w:t>
            </w:r>
          </w:p>
        </w:tc>
      </w:tr>
      <w:tr w:rsidR="00C4507C" w:rsidRPr="00DD3199" w14:paraId="1C6B5EE0" w14:textId="77777777" w:rsidTr="00A770E1">
        <w:tc>
          <w:tcPr>
            <w:tcW w:w="6662" w:type="dxa"/>
            <w:gridSpan w:val="3"/>
            <w:shd w:val="clear" w:color="auto" w:fill="auto"/>
          </w:tcPr>
          <w:p w14:paraId="4C0C57E0" w14:textId="77777777" w:rsidR="00C4507C" w:rsidRPr="00DD3199" w:rsidRDefault="00C4507C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 xml:space="preserve">DL Sub-carrier spacing is </w:t>
            </w:r>
            <w:proofErr w:type="gramStart"/>
            <w:r w:rsidRPr="00DD3199">
              <w:rPr>
                <w:rFonts w:cs="Arial"/>
              </w:rPr>
              <w:t>min{</w:t>
            </w:r>
            <w:proofErr w:type="gramEnd"/>
            <w:r w:rsidRPr="00DD3199">
              <w:rPr>
                <w:rFonts w:cs="Arial"/>
              </w:rPr>
              <w:t>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1094180D" w14:textId="3E86295B" w:rsidR="00C4507C" w:rsidRPr="00DD3199" w:rsidRDefault="00C4507C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cs="Arial"/>
                <w:lang w:eastAsia="ja-JP"/>
              </w:rPr>
              <w:t xml:space="preserve">For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100" w:author="Chen, Delia (NSB - CN/Hangzhou)" w:date="2019-11-06T15:31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>for which the requirement is defined in clause 7.6.3 and this Table 7.6.2-1 is also applicable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the scenario with </w:t>
            </w:r>
            <w:r w:rsidRPr="00DD3199">
              <w:rPr>
                <w:rFonts w:cs="Arial"/>
                <w:lang w:eastAsia="ja-JP"/>
              </w:rPr>
              <w:t xml:space="preserve">120 kHz </w:t>
            </w:r>
            <w:r w:rsidRPr="00DD3199">
              <w:rPr>
                <w:rFonts w:cs="Arial"/>
                <w:lang w:eastAsia="zh-CN"/>
              </w:rPr>
              <w:t>does not exit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5E237B09" w14:textId="77777777" w:rsidR="00C4507C" w:rsidRPr="00DD3199" w:rsidRDefault="00C4507C" w:rsidP="00C4507C"/>
    <w:p w14:paraId="1233E2F0" w14:textId="70C1FD81" w:rsidR="00C4507C" w:rsidRPr="00DD3199" w:rsidDel="00DB5B2C" w:rsidRDefault="00C4507C" w:rsidP="00C4507C">
      <w:pPr>
        <w:rPr>
          <w:del w:id="101" w:author="Imadur Rahman" w:date="2019-11-05T12:28:00Z"/>
          <w:rFonts w:cs="v4.2.0"/>
          <w:lang w:eastAsia="zh-CN"/>
        </w:rPr>
      </w:pPr>
      <w:del w:id="102" w:author="Imadur Rahman" w:date="2019-11-05T12:28:00Z">
        <w:r w:rsidRPr="00DD3199" w:rsidDel="00DB5B2C">
          <w:rPr>
            <w:rFonts w:cs="v4.2.0"/>
            <w:lang w:eastAsia="zh-CN"/>
          </w:rPr>
          <w:delText>T</w:delText>
        </w:r>
        <w:r w:rsidRPr="00DD3199" w:rsidDel="00DB5B2C">
          <w:rPr>
            <w:rFonts w:cs="v4.2.0"/>
          </w:rPr>
          <w:delText>he UE shall be capable of handling at least a relative receive timing difference between subframe timing of signal from a E-UTRA cell belonging to the MCG and slot timing of signal from a cell belonging to SCG at the UE receiver as shown in Table 7.6.2-</w:delText>
        </w:r>
        <w:r w:rsidRPr="00DD3199" w:rsidDel="00DB5B2C">
          <w:rPr>
            <w:rFonts w:cs="v4.2.0"/>
            <w:lang w:eastAsia="zh-CN"/>
          </w:rPr>
          <w:delText>2</w:delText>
        </w:r>
        <w:r w:rsidRPr="00DD3199" w:rsidDel="00DB5B2C">
          <w:rPr>
            <w:rFonts w:cs="v4.2.0"/>
          </w:rPr>
          <w:delText xml:space="preserve">. </w:delText>
        </w:r>
        <w:r w:rsidRPr="00DD3199" w:rsidDel="00DB5B2C">
          <w:delText xml:space="preserve">The requirements for synchronous </w:delText>
        </w:r>
        <w:r w:rsidRPr="00DD3199" w:rsidDel="00DB5B2C">
          <w:rPr>
            <w:lang w:eastAsia="zh-CN"/>
          </w:rPr>
          <w:delText>EN-DC</w:delText>
        </w:r>
        <w:r w:rsidRPr="00DD3199" w:rsidDel="00DB5B2C">
          <w:delText xml:space="preserve"> are applicable for </w:delText>
        </w:r>
        <w:r w:rsidRPr="00DD3199" w:rsidDel="00DB5B2C">
          <w:rPr>
            <w:lang w:eastAsia="zh-CN"/>
          </w:rPr>
          <w:delText xml:space="preserve">E-UTRA </w:delText>
        </w:r>
        <w:r w:rsidRPr="00DD3199" w:rsidDel="00DB5B2C">
          <w:delText>TDD-</w:delText>
        </w:r>
        <w:r w:rsidRPr="00DD3199" w:rsidDel="00DB5B2C">
          <w:rPr>
            <w:lang w:eastAsia="zh-CN"/>
          </w:rPr>
          <w:delText xml:space="preserve">NR </w:delText>
        </w:r>
        <w:r w:rsidRPr="00DD3199" w:rsidDel="00DB5B2C">
          <w:delText>TDD</w:delText>
        </w:r>
        <w:r w:rsidRPr="00DD3199" w:rsidDel="00DB5B2C">
          <w:rPr>
            <w:lang w:eastAsia="zh-CN"/>
          </w:rPr>
          <w:delText xml:space="preserve">, E-UTRA </w:delText>
        </w:r>
        <w:r w:rsidRPr="00DD3199" w:rsidDel="00DB5B2C">
          <w:delText>FDD-</w:delText>
        </w:r>
        <w:r w:rsidRPr="00DD3199" w:rsidDel="00DB5B2C">
          <w:rPr>
            <w:lang w:eastAsia="zh-CN"/>
          </w:rPr>
          <w:delText xml:space="preserve">NR </w:delText>
        </w:r>
        <w:r w:rsidRPr="00DD3199" w:rsidDel="00DB5B2C">
          <w:delText>FDD</w:delText>
        </w:r>
        <w:r w:rsidRPr="00DD3199" w:rsidDel="00DB5B2C">
          <w:rPr>
            <w:lang w:eastAsia="zh-CN"/>
          </w:rPr>
          <w:delText xml:space="preserve">, E-UTRA </w:delText>
        </w:r>
        <w:r w:rsidRPr="00DD3199" w:rsidDel="00DB5B2C">
          <w:delText>TDD-</w:delText>
        </w:r>
        <w:r w:rsidRPr="00DD3199" w:rsidDel="00DB5B2C">
          <w:rPr>
            <w:lang w:eastAsia="zh-CN"/>
          </w:rPr>
          <w:delText>NR F</w:delText>
        </w:r>
        <w:r w:rsidRPr="00DD3199" w:rsidDel="00DB5B2C">
          <w:delText>DD</w:delText>
        </w:r>
        <w:r w:rsidRPr="00DD3199" w:rsidDel="00DB5B2C">
          <w:rPr>
            <w:lang w:eastAsia="zh-CN"/>
          </w:rPr>
          <w:delText xml:space="preserve"> </w:delText>
        </w:r>
        <w:r w:rsidRPr="00DD3199" w:rsidDel="00DB5B2C">
          <w:delText xml:space="preserve">and </w:delText>
        </w:r>
        <w:r w:rsidRPr="00DD3199" w:rsidDel="00DB5B2C">
          <w:rPr>
            <w:lang w:eastAsia="zh-CN"/>
          </w:rPr>
          <w:delText>E-UTRA F</w:delText>
        </w:r>
        <w:r w:rsidRPr="00DD3199" w:rsidDel="00DB5B2C">
          <w:delText>DD-</w:delText>
        </w:r>
        <w:r w:rsidRPr="00DD3199" w:rsidDel="00DB5B2C">
          <w:rPr>
            <w:lang w:eastAsia="zh-CN"/>
          </w:rPr>
          <w:delText>NR T</w:delText>
        </w:r>
        <w:r w:rsidRPr="00DD3199" w:rsidDel="00DB5B2C">
          <w:delText xml:space="preserve">DD inter-band </w:delText>
        </w:r>
        <w:r w:rsidRPr="00DD3199" w:rsidDel="00DB5B2C">
          <w:rPr>
            <w:lang w:eastAsia="zh-CN"/>
          </w:rPr>
          <w:delText>EN-DC</w:delText>
        </w:r>
        <w:r w:rsidRPr="00DD3199" w:rsidDel="00DB5B2C">
          <w:delText>.</w:delText>
        </w:r>
      </w:del>
    </w:p>
    <w:p w14:paraId="6B95BC6B" w14:textId="7CADB03F" w:rsidR="00C4507C" w:rsidRPr="00DD3199" w:rsidDel="00DB5B2C" w:rsidRDefault="00C4507C" w:rsidP="00C4507C">
      <w:pPr>
        <w:pStyle w:val="TH"/>
        <w:rPr>
          <w:del w:id="103" w:author="Imadur Rahman" w:date="2019-11-05T12:28:00Z"/>
          <w:snapToGrid w:val="0"/>
        </w:rPr>
      </w:pPr>
      <w:r w:rsidRPr="00DD3199">
        <w:rPr>
          <w:snapToGrid w:val="0"/>
        </w:rPr>
        <w:lastRenderedPageBreak/>
        <w:t>Table 7.6.2-2</w:t>
      </w:r>
      <w:ins w:id="104" w:author="Imadur Rahman" w:date="2019-11-05T12:28:00Z">
        <w:r w:rsidR="00DB5B2C">
          <w:rPr>
            <w:snapToGrid w:val="0"/>
          </w:rPr>
          <w:t xml:space="preserve"> Void</w:t>
        </w:r>
      </w:ins>
      <w:del w:id="105" w:author="Imadur Rahman" w:date="2019-11-05T12:28:00Z">
        <w:r w:rsidRPr="00DD3199" w:rsidDel="00DB5B2C">
          <w:rPr>
            <w:snapToGrid w:val="0"/>
            <w:lang w:eastAsia="ko-KR"/>
          </w:rPr>
          <w:delText>:</w:delText>
        </w:r>
        <w:r w:rsidRPr="00DD3199" w:rsidDel="00DB5B2C">
          <w:rPr>
            <w:snapToGrid w:val="0"/>
          </w:rPr>
          <w:delText xml:space="preserve"> Maximum receive timing difference requirement for </w:delText>
        </w:r>
        <w:r w:rsidRPr="00DD3199" w:rsidDel="00DB5B2C">
          <w:rPr>
            <w:snapToGrid w:val="0"/>
            <w:lang w:eastAsia="zh-CN"/>
          </w:rPr>
          <w:delText xml:space="preserve">inter-band </w:delText>
        </w:r>
        <w:r w:rsidRPr="00DD3199" w:rsidDel="00DB5B2C">
          <w:rPr>
            <w:snapToGrid w:val="0"/>
          </w:rPr>
          <w:delText xml:space="preserve">synchronous </w:delText>
        </w:r>
        <w:r w:rsidRPr="00DD3199" w:rsidDel="00DB5B2C">
          <w:rPr>
            <w:snapToGrid w:val="0"/>
            <w:lang w:eastAsia="zh-CN"/>
          </w:rPr>
          <w:delText>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:rsidDel="00DB5B2C" w14:paraId="38DDB8E6" w14:textId="7C7902CF" w:rsidTr="00A770E1">
        <w:trPr>
          <w:jc w:val="center"/>
          <w:del w:id="106" w:author="Imadur Rahman" w:date="2019-11-05T12:28:00Z"/>
        </w:trPr>
        <w:tc>
          <w:tcPr>
            <w:tcW w:w="1984" w:type="dxa"/>
            <w:shd w:val="clear" w:color="auto" w:fill="auto"/>
          </w:tcPr>
          <w:p w14:paraId="6A6A4DA7" w14:textId="10322CEB" w:rsidR="00C4507C" w:rsidRPr="00DD3199" w:rsidDel="00DB5B2C" w:rsidRDefault="00C4507C" w:rsidP="00A770E1">
            <w:pPr>
              <w:pStyle w:val="TAH"/>
              <w:rPr>
                <w:del w:id="107" w:author="Imadur Rahman" w:date="2019-11-05T12:28:00Z"/>
              </w:rPr>
            </w:pPr>
            <w:del w:id="108" w:author="Imadur Rahman" w:date="2019-11-05T12:28:00Z">
              <w:r w:rsidRPr="00DD3199" w:rsidDel="00DB5B2C">
                <w:delText>Sub-carrier spacing of E-UTRA cell in MCGPCell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0B31F862" w14:textId="3EF8678E" w:rsidR="00C4507C" w:rsidRPr="00DD3199" w:rsidDel="00DB5B2C" w:rsidRDefault="00C4507C" w:rsidP="00A770E1">
            <w:pPr>
              <w:pStyle w:val="TAH"/>
              <w:rPr>
                <w:del w:id="109" w:author="Imadur Rahman" w:date="2019-11-05T12:28:00Z"/>
              </w:rPr>
            </w:pPr>
            <w:del w:id="110" w:author="Imadur Rahman" w:date="2019-11-05T12:28:00Z">
              <w:r w:rsidRPr="00DD3199" w:rsidDel="00DB5B2C">
                <w:delText>DL Sub-carrier spacing of cell in SCG (kHz)</w:delText>
              </w:r>
              <w:r w:rsidRPr="00DD3199" w:rsidDel="00DB5B2C">
                <w:rPr>
                  <w:lang w:eastAsia="ko-KR"/>
                </w:rPr>
                <w:delText xml:space="preserve"> (</w:delText>
              </w:r>
              <w:r w:rsidRPr="00DD3199" w:rsidDel="00DB5B2C">
                <w:delText>Note1</w:delText>
              </w:r>
              <w:r w:rsidRPr="00DD3199" w:rsidDel="00DB5B2C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17126C9E" w14:textId="34F0299C" w:rsidR="00C4507C" w:rsidRPr="00DD3199" w:rsidDel="00DB5B2C" w:rsidRDefault="00C4507C" w:rsidP="00A770E1">
            <w:pPr>
              <w:pStyle w:val="TAH"/>
              <w:rPr>
                <w:del w:id="111" w:author="Imadur Rahman" w:date="2019-11-05T12:28:00Z"/>
              </w:rPr>
            </w:pPr>
            <w:del w:id="112" w:author="Imadur Rahman" w:date="2019-11-05T12:28:00Z">
              <w:r w:rsidRPr="00DD3199" w:rsidDel="00DB5B2C">
                <w:delText>Maximum receive timing difference (µs)</w:delText>
              </w:r>
            </w:del>
          </w:p>
        </w:tc>
      </w:tr>
      <w:tr w:rsidR="00C4507C" w:rsidRPr="00DD3199" w:rsidDel="00DB5B2C" w14:paraId="725A2593" w14:textId="290BBD96" w:rsidTr="00A770E1">
        <w:trPr>
          <w:jc w:val="center"/>
          <w:del w:id="113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2D0B1EAE" w14:textId="139695AF" w:rsidR="00C4507C" w:rsidRPr="00DD3199" w:rsidDel="00DB5B2C" w:rsidRDefault="00C4507C" w:rsidP="00A770E1">
            <w:pPr>
              <w:pStyle w:val="TAC"/>
              <w:rPr>
                <w:del w:id="114" w:author="Imadur Rahman" w:date="2019-11-05T12:28:00Z"/>
              </w:rPr>
            </w:pPr>
            <w:del w:id="115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EA4CBDC" w14:textId="7868F136" w:rsidR="00C4507C" w:rsidRPr="00DD3199" w:rsidDel="00DB5B2C" w:rsidRDefault="00C4507C" w:rsidP="00A770E1">
            <w:pPr>
              <w:pStyle w:val="TAC"/>
              <w:rPr>
                <w:del w:id="116" w:author="Imadur Rahman" w:date="2019-11-05T12:28:00Z"/>
              </w:rPr>
            </w:pPr>
            <w:del w:id="117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32D77D0" w14:textId="62E5E840" w:rsidR="00C4507C" w:rsidRPr="00DD3199" w:rsidDel="00DB5B2C" w:rsidRDefault="00C4507C" w:rsidP="00A770E1">
            <w:pPr>
              <w:pStyle w:val="TAC"/>
              <w:rPr>
                <w:del w:id="118" w:author="Imadur Rahman" w:date="2019-11-05T12:28:00Z"/>
                <w:lang w:eastAsia="zh-CN"/>
              </w:rPr>
            </w:pPr>
            <w:del w:id="119" w:author="Imadur Rahman" w:date="2019-11-05T12:28:00Z">
              <w:r w:rsidRPr="00DD3199" w:rsidDel="00DB5B2C">
                <w:rPr>
                  <w:rFonts w:eastAsia="Malgun Gothic"/>
                </w:rPr>
                <w:delText>33</w:delText>
              </w:r>
            </w:del>
          </w:p>
        </w:tc>
      </w:tr>
      <w:tr w:rsidR="00C4507C" w:rsidRPr="00DD3199" w:rsidDel="00DB5B2C" w14:paraId="6F5F25AF" w14:textId="0A2AD4C3" w:rsidTr="00A770E1">
        <w:trPr>
          <w:jc w:val="center"/>
          <w:del w:id="120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07606F64" w14:textId="1B58AC60" w:rsidR="00C4507C" w:rsidRPr="00DD3199" w:rsidDel="00DB5B2C" w:rsidRDefault="00C4507C" w:rsidP="00A770E1">
            <w:pPr>
              <w:pStyle w:val="TAC"/>
              <w:rPr>
                <w:del w:id="121" w:author="Imadur Rahman" w:date="2019-11-05T12:28:00Z"/>
              </w:rPr>
            </w:pPr>
            <w:del w:id="122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99E13E4" w14:textId="3E71259E" w:rsidR="00C4507C" w:rsidRPr="00DD3199" w:rsidDel="00DB5B2C" w:rsidRDefault="00C4507C" w:rsidP="00A770E1">
            <w:pPr>
              <w:pStyle w:val="TAC"/>
              <w:rPr>
                <w:del w:id="123" w:author="Imadur Rahman" w:date="2019-11-05T12:28:00Z"/>
              </w:rPr>
            </w:pPr>
            <w:del w:id="124" w:author="Imadur Rahman" w:date="2019-11-05T12:28:00Z">
              <w:r w:rsidRPr="00DD3199" w:rsidDel="00DB5B2C">
                <w:delText>30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06DCD05" w14:textId="15BCE1B0" w:rsidR="00C4507C" w:rsidRPr="00DD3199" w:rsidDel="00DB5B2C" w:rsidRDefault="00C4507C" w:rsidP="00A770E1">
            <w:pPr>
              <w:pStyle w:val="TAC"/>
              <w:rPr>
                <w:del w:id="125" w:author="Imadur Rahman" w:date="2019-11-05T12:28:00Z"/>
              </w:rPr>
            </w:pPr>
          </w:p>
        </w:tc>
      </w:tr>
      <w:tr w:rsidR="00C4507C" w:rsidRPr="00DD3199" w:rsidDel="00DB5B2C" w14:paraId="4A09D194" w14:textId="71ACBF34" w:rsidTr="00A770E1">
        <w:trPr>
          <w:jc w:val="center"/>
          <w:del w:id="126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3035A7DB" w14:textId="7A5A6FC1" w:rsidR="00C4507C" w:rsidRPr="00DD3199" w:rsidDel="00DB5B2C" w:rsidRDefault="00C4507C" w:rsidP="00A770E1">
            <w:pPr>
              <w:pStyle w:val="TAC"/>
              <w:rPr>
                <w:del w:id="127" w:author="Imadur Rahman" w:date="2019-11-05T12:28:00Z"/>
              </w:rPr>
            </w:pPr>
            <w:del w:id="128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5754B03" w14:textId="59D3E6CA" w:rsidR="00C4507C" w:rsidRPr="00DD3199" w:rsidDel="00DB5B2C" w:rsidRDefault="00C4507C" w:rsidP="00A770E1">
            <w:pPr>
              <w:pStyle w:val="TAC"/>
              <w:rPr>
                <w:del w:id="129" w:author="Imadur Rahman" w:date="2019-11-05T12:28:00Z"/>
              </w:rPr>
            </w:pPr>
            <w:del w:id="130" w:author="Imadur Rahman" w:date="2019-11-05T12:28:00Z">
              <w:r w:rsidRPr="00DD3199" w:rsidDel="00DB5B2C">
                <w:delText>60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FCB6C62" w14:textId="3149A787" w:rsidR="00C4507C" w:rsidRPr="00DD3199" w:rsidDel="00DB5B2C" w:rsidRDefault="00C4507C" w:rsidP="00A770E1">
            <w:pPr>
              <w:pStyle w:val="TAC"/>
              <w:rPr>
                <w:del w:id="131" w:author="Imadur Rahman" w:date="2019-11-05T12:28:00Z"/>
              </w:rPr>
            </w:pPr>
          </w:p>
        </w:tc>
      </w:tr>
      <w:tr w:rsidR="00C4507C" w:rsidRPr="00DD3199" w:rsidDel="00DB5B2C" w14:paraId="312A20AD" w14:textId="1CE97B4C" w:rsidTr="00A770E1">
        <w:trPr>
          <w:jc w:val="center"/>
          <w:del w:id="132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75B9FCC5" w14:textId="53455661" w:rsidR="00C4507C" w:rsidRPr="00DD3199" w:rsidDel="00DB5B2C" w:rsidRDefault="00C4507C" w:rsidP="00A770E1">
            <w:pPr>
              <w:pStyle w:val="TAC"/>
              <w:rPr>
                <w:del w:id="133" w:author="Imadur Rahman" w:date="2019-11-05T12:28:00Z"/>
              </w:rPr>
            </w:pPr>
            <w:del w:id="134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B2301E1" w14:textId="3F6FBBC7" w:rsidR="00C4507C" w:rsidRPr="00DD3199" w:rsidDel="00DB5B2C" w:rsidRDefault="00C4507C" w:rsidP="00A770E1">
            <w:pPr>
              <w:pStyle w:val="TAC"/>
              <w:rPr>
                <w:del w:id="135" w:author="Imadur Rahman" w:date="2019-11-05T12:28:00Z"/>
              </w:rPr>
            </w:pPr>
            <w:del w:id="136" w:author="Imadur Rahman" w:date="2019-11-05T12:28:00Z">
              <w:r w:rsidRPr="00DD3199" w:rsidDel="00DB5B2C">
                <w:delText>120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90C1FBC" w14:textId="3C838747" w:rsidR="00C4507C" w:rsidRPr="00DD3199" w:rsidDel="00DB5B2C" w:rsidRDefault="00C4507C" w:rsidP="00A770E1">
            <w:pPr>
              <w:pStyle w:val="TAC"/>
              <w:rPr>
                <w:del w:id="137" w:author="Imadur Rahman" w:date="2019-11-05T12:28:00Z"/>
              </w:rPr>
            </w:pPr>
          </w:p>
        </w:tc>
      </w:tr>
      <w:tr w:rsidR="00C4507C" w:rsidRPr="00DD3199" w:rsidDel="00DB5B2C" w14:paraId="4C03D3CA" w14:textId="797401FE" w:rsidTr="00A770E1">
        <w:trPr>
          <w:jc w:val="center"/>
          <w:del w:id="138" w:author="Imadur Rahman" w:date="2019-11-05T12:28:00Z"/>
        </w:trPr>
        <w:tc>
          <w:tcPr>
            <w:tcW w:w="6662" w:type="dxa"/>
            <w:gridSpan w:val="3"/>
            <w:shd w:val="clear" w:color="auto" w:fill="auto"/>
          </w:tcPr>
          <w:p w14:paraId="38345B39" w14:textId="55EC9A4B" w:rsidR="00C4507C" w:rsidRPr="00DD3199" w:rsidDel="00DB5B2C" w:rsidRDefault="00C4507C" w:rsidP="00A770E1">
            <w:pPr>
              <w:pStyle w:val="TAN"/>
              <w:rPr>
                <w:del w:id="139" w:author="Imadur Rahman" w:date="2019-11-05T12:28:00Z"/>
                <w:lang w:eastAsia="zh-CN"/>
              </w:rPr>
            </w:pPr>
            <w:del w:id="140" w:author="Imadur Rahman" w:date="2019-11-05T12:28:00Z">
              <w:r w:rsidRPr="00DD3199" w:rsidDel="00DB5B2C">
                <w:delText>N</w:delText>
              </w:r>
              <w:r w:rsidRPr="00DD3199" w:rsidDel="00DB5B2C">
                <w:rPr>
                  <w:lang w:eastAsia="ko-KR"/>
                </w:rPr>
                <w:delText xml:space="preserve">OTE </w:delText>
              </w:r>
              <w:r w:rsidRPr="00DD3199" w:rsidDel="00DB5B2C">
                <w:delText>1:</w:delText>
              </w:r>
              <w:r w:rsidRPr="00DD3199" w:rsidDel="00DB5B2C">
                <w:tab/>
                <w:delText>DL Sub-carrier spacing is min{SCS</w:delText>
              </w:r>
              <w:r w:rsidRPr="00DD3199" w:rsidDel="00DB5B2C">
                <w:rPr>
                  <w:vertAlign w:val="subscript"/>
                </w:rPr>
                <w:delText>SS</w:delText>
              </w:r>
              <w:r w:rsidRPr="00DD3199" w:rsidDel="00DB5B2C">
                <w:delText>, SCS</w:delText>
              </w:r>
              <w:r w:rsidRPr="00DD3199" w:rsidDel="00DB5B2C">
                <w:rPr>
                  <w:vertAlign w:val="subscript"/>
                </w:rPr>
                <w:delText>DATA</w:delText>
              </w:r>
              <w:r w:rsidRPr="00DD3199" w:rsidDel="00DB5B2C">
                <w:delText>}.</w:delText>
              </w:r>
            </w:del>
          </w:p>
          <w:p w14:paraId="4B9C7365" w14:textId="6E562270" w:rsidR="00C4507C" w:rsidRPr="00DD3199" w:rsidDel="00DB5B2C" w:rsidRDefault="00C4507C" w:rsidP="00A770E1">
            <w:pPr>
              <w:pStyle w:val="TAN"/>
              <w:rPr>
                <w:del w:id="141" w:author="Imadur Rahman" w:date="2019-11-05T12:28:00Z"/>
                <w:lang w:eastAsia="zh-CN"/>
              </w:rPr>
            </w:pPr>
            <w:del w:id="142" w:author="Imadur Rahman" w:date="2019-11-05T12:28:00Z">
              <w:r w:rsidRPr="00DD3199" w:rsidDel="00DB5B2C">
                <w:rPr>
                  <w:lang w:eastAsia="zh-CN"/>
                </w:rPr>
                <w:delText>N</w:delText>
              </w:r>
              <w:r w:rsidRPr="00DD3199" w:rsidDel="00DB5B2C">
                <w:rPr>
                  <w:lang w:eastAsia="ko-KR"/>
                </w:rPr>
                <w:delText xml:space="preserve">OTE </w:delText>
              </w:r>
              <w:r w:rsidRPr="00DD3199" w:rsidDel="00DB5B2C">
                <w:rPr>
                  <w:lang w:eastAsia="zh-CN"/>
                </w:rPr>
                <w:delText>2:</w:delText>
              </w:r>
              <w:r w:rsidRPr="00DD3199" w:rsidDel="00DB5B2C">
                <w:tab/>
                <w:delText>Void</w:delText>
              </w:r>
            </w:del>
          </w:p>
        </w:tc>
      </w:tr>
    </w:tbl>
    <w:p w14:paraId="49E0CE04" w14:textId="77777777" w:rsidR="00C4507C" w:rsidRPr="00DD3199" w:rsidRDefault="00C4507C" w:rsidP="00C4507C">
      <w:pPr>
        <w:rPr>
          <w:rFonts w:eastAsia="Malgun Gothic"/>
        </w:rPr>
      </w:pPr>
    </w:p>
    <w:p w14:paraId="504C3CEE" w14:textId="77777777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7.6.2-3</w:t>
      </w:r>
      <w:r w:rsidRPr="00DD3199">
        <w:rPr>
          <w:snapToGrid w:val="0"/>
        </w:rPr>
        <w:tab/>
        <w:t>Void</w:t>
      </w:r>
    </w:p>
    <w:p w14:paraId="1AF134CC" w14:textId="7C4DA8E6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2834130" w14:textId="3028D271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DCDFED1" w14:textId="77777777" w:rsidR="002B622D" w:rsidRPr="00DD3199" w:rsidRDefault="002B622D" w:rsidP="002B622D">
      <w:pPr>
        <w:pStyle w:val="Heading3"/>
        <w:rPr>
          <w:lang w:eastAsia="ko-KR"/>
        </w:rPr>
      </w:pPr>
      <w:r w:rsidRPr="00DD3199">
        <w:rPr>
          <w:lang w:eastAsia="ko-KR"/>
        </w:rPr>
        <w:t>7.6.5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677DD6A1" w14:textId="103D4986" w:rsidR="00DB35B5" w:rsidRPr="00DD3199" w:rsidRDefault="002B622D" w:rsidP="00DB35B5">
      <w:pPr>
        <w:rPr>
          <w:ins w:id="143" w:author="Imadur Rahman" w:date="2019-11-05T12:28:00Z"/>
          <w:rFonts w:cs="v4.2.0"/>
          <w:lang w:eastAsia="zh-CN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 xml:space="preserve">he UE shall be capable of handling at least a relative receive timing difference between </w:t>
      </w:r>
      <w:r w:rsidRPr="00DD3199">
        <w:rPr>
          <w:rFonts w:eastAsia="Malgun Gothic" w:cs="v4.2.0"/>
          <w:lang w:eastAsia="ko-KR"/>
        </w:rPr>
        <w:t>slot</w:t>
      </w:r>
      <w:r w:rsidRPr="00DD3199">
        <w:rPr>
          <w:rFonts w:cs="v4.2.0"/>
        </w:rPr>
        <w:t xml:space="preserve"> timing of signal from </w:t>
      </w:r>
      <w:proofErr w:type="spellStart"/>
      <w:r w:rsidRPr="00DD3199">
        <w:rPr>
          <w:rFonts w:cs="v4.2.0"/>
        </w:rPr>
        <w:t>from</w:t>
      </w:r>
      <w:proofErr w:type="spellEnd"/>
      <w:r w:rsidRPr="00DD3199">
        <w:rPr>
          <w:rFonts w:cs="v4.2.0"/>
        </w:rPr>
        <w:t xml:space="preserve"> a cell belonging to the MCG and </w:t>
      </w:r>
      <w:r w:rsidRPr="00DD3199">
        <w:rPr>
          <w:rFonts w:eastAsia="Malgun Gothic" w:cs="v4.2.0"/>
          <w:lang w:eastAsia="ko-KR"/>
        </w:rPr>
        <w:t>subframe</w:t>
      </w:r>
      <w:r w:rsidRPr="00DD3199">
        <w:rPr>
          <w:rFonts w:cs="v4.2.0"/>
        </w:rPr>
        <w:t xml:space="preserve"> timing of signal from </w:t>
      </w:r>
      <w:proofErr w:type="gramStart"/>
      <w:r w:rsidRPr="00DD3199">
        <w:rPr>
          <w:rFonts w:cs="v4.2.0"/>
        </w:rPr>
        <w:t>a</w:t>
      </w:r>
      <w:proofErr w:type="gramEnd"/>
      <w:r w:rsidRPr="00DD3199">
        <w:rPr>
          <w:rFonts w:cs="v4.2.0"/>
        </w:rPr>
        <w:t xml:space="preserve"> </w:t>
      </w:r>
      <w:r w:rsidRPr="00DD3199">
        <w:rPr>
          <w:rFonts w:eastAsia="Malgun Gothic" w:cs="v4.2.0"/>
          <w:lang w:eastAsia="ko-KR"/>
        </w:rPr>
        <w:t xml:space="preserve">E-UTRA </w:t>
      </w:r>
      <w:r w:rsidRPr="00DD3199">
        <w:rPr>
          <w:rFonts w:cs="v4.2.0"/>
        </w:rPr>
        <w:t xml:space="preserve">cell belonging to the SCG at the UE receiver </w:t>
      </w:r>
      <w:r w:rsidRPr="00DD3199">
        <w:rPr>
          <w:rFonts w:eastAsia="Malgun Gothic" w:cs="v4.2.0"/>
          <w:lang w:eastAsia="ko-KR"/>
        </w:rPr>
        <w:t xml:space="preserve">for asynchronous NE-DC </w:t>
      </w:r>
      <w:r w:rsidRPr="00DD3199">
        <w:rPr>
          <w:rFonts w:cs="v4.2.0"/>
        </w:rPr>
        <w:t>as shown in Table 7.6.5-1.</w:t>
      </w:r>
      <w:ins w:id="144" w:author="Imadur Rahman" w:date="2019-11-05T12:28:00Z">
        <w:r w:rsidR="00DB35B5">
          <w:rPr>
            <w:rFonts w:cs="v4.2.0"/>
          </w:rPr>
          <w:t xml:space="preserve"> </w:t>
        </w:r>
      </w:ins>
    </w:p>
    <w:p w14:paraId="52B568D9" w14:textId="2948C36C" w:rsidR="002B622D" w:rsidRPr="00DD3199" w:rsidRDefault="002B622D" w:rsidP="002B622D">
      <w:pPr>
        <w:rPr>
          <w:rFonts w:cs="v4.2.0"/>
        </w:rPr>
      </w:pPr>
    </w:p>
    <w:p w14:paraId="14842D45" w14:textId="77777777" w:rsidR="002B622D" w:rsidRPr="00DD3199" w:rsidRDefault="002B622D" w:rsidP="002B622D">
      <w:pPr>
        <w:pStyle w:val="TH"/>
        <w:rPr>
          <w:snapToGrid w:val="0"/>
        </w:rPr>
      </w:pPr>
      <w:r w:rsidRPr="00DD3199">
        <w:rPr>
          <w:snapToGrid w:val="0"/>
        </w:rPr>
        <w:t>Table 7.6.5-1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14:paraId="1E911D98" w14:textId="77777777" w:rsidTr="00A770E1">
        <w:tc>
          <w:tcPr>
            <w:tcW w:w="1984" w:type="dxa"/>
            <w:shd w:val="clear" w:color="auto" w:fill="auto"/>
          </w:tcPr>
          <w:p w14:paraId="2DC95AC7" w14:textId="77777777" w:rsidR="002B622D" w:rsidRPr="00DD3199" w:rsidRDefault="002B622D" w:rsidP="00A770E1">
            <w:pPr>
              <w:pStyle w:val="TAH"/>
            </w:pPr>
            <w:r w:rsidRPr="00DD3199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20AC4C4D" w14:textId="77777777" w:rsidR="002B622D" w:rsidRPr="00DD3199" w:rsidRDefault="002B622D" w:rsidP="00A770E1">
            <w:pPr>
              <w:pStyle w:val="TAH"/>
            </w:pPr>
            <w:r w:rsidRPr="00DD3199">
              <w:t xml:space="preserve">DL Sub-carrier </w:t>
            </w:r>
            <w:proofErr w:type="gramStart"/>
            <w:r w:rsidRPr="00DD3199">
              <w:t>spacing  of</w:t>
            </w:r>
            <w:proofErr w:type="gramEnd"/>
            <w:r w:rsidRPr="00DD3199">
              <w:t xml:space="preserve"> EUTRA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0CF7EECE" w14:textId="77777777" w:rsidR="002B622D" w:rsidRPr="00DD3199" w:rsidRDefault="002B622D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2B622D" w:rsidRPr="00DD3199" w14:paraId="7B8334CE" w14:textId="77777777" w:rsidTr="00A770E1">
        <w:tc>
          <w:tcPr>
            <w:tcW w:w="1984" w:type="dxa"/>
            <w:shd w:val="clear" w:color="auto" w:fill="auto"/>
          </w:tcPr>
          <w:p w14:paraId="40291202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02A49CA4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019DEC1" w14:textId="77777777" w:rsidR="002B622D" w:rsidRPr="00DD3199" w:rsidRDefault="002B622D" w:rsidP="00A770E1">
            <w:pPr>
              <w:pStyle w:val="TAC"/>
            </w:pPr>
            <w:r w:rsidRPr="00DD3199">
              <w:t>500</w:t>
            </w:r>
          </w:p>
        </w:tc>
      </w:tr>
      <w:tr w:rsidR="002B622D" w:rsidRPr="00DD3199" w14:paraId="1CF3A206" w14:textId="77777777" w:rsidTr="00A770E1">
        <w:tc>
          <w:tcPr>
            <w:tcW w:w="1984" w:type="dxa"/>
            <w:shd w:val="clear" w:color="auto" w:fill="auto"/>
          </w:tcPr>
          <w:p w14:paraId="738DB77E" w14:textId="77777777" w:rsidR="002B622D" w:rsidRPr="00DD3199" w:rsidRDefault="002B622D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EC54500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0F4DDF4" w14:textId="77777777" w:rsidR="002B622D" w:rsidRPr="00DD3199" w:rsidRDefault="002B622D" w:rsidP="00A770E1">
            <w:pPr>
              <w:pStyle w:val="TAC"/>
            </w:pPr>
            <w:r w:rsidRPr="00DD3199">
              <w:t>250</w:t>
            </w:r>
          </w:p>
        </w:tc>
      </w:tr>
      <w:tr w:rsidR="002B622D" w:rsidRPr="00DD3199" w14:paraId="7CFC4E36" w14:textId="77777777" w:rsidTr="00A770E1">
        <w:tc>
          <w:tcPr>
            <w:tcW w:w="1984" w:type="dxa"/>
            <w:shd w:val="clear" w:color="auto" w:fill="auto"/>
          </w:tcPr>
          <w:p w14:paraId="499B857D" w14:textId="77777777" w:rsidR="002B622D" w:rsidRPr="00DD3199" w:rsidRDefault="002B622D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6E5CE6EC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D13D5C1" w14:textId="77777777" w:rsidR="002B622D" w:rsidRPr="00DD3199" w:rsidRDefault="002B622D" w:rsidP="00A770E1">
            <w:pPr>
              <w:pStyle w:val="TAC"/>
            </w:pPr>
            <w:r w:rsidRPr="00DD3199">
              <w:t>125</w:t>
            </w:r>
          </w:p>
        </w:tc>
      </w:tr>
      <w:tr w:rsidR="002B622D" w:rsidRPr="00DD3199" w14:paraId="592AB738" w14:textId="77777777" w:rsidTr="00A770E1">
        <w:tc>
          <w:tcPr>
            <w:tcW w:w="1984" w:type="dxa"/>
            <w:shd w:val="clear" w:color="auto" w:fill="auto"/>
          </w:tcPr>
          <w:p w14:paraId="76516C9E" w14:textId="77777777" w:rsidR="002B622D" w:rsidRPr="00DD3199" w:rsidRDefault="002B622D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2CC0E51B" w14:textId="77777777" w:rsidR="002B622D" w:rsidRPr="00DD3199" w:rsidRDefault="002B622D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F221273" w14:textId="77777777" w:rsidR="002B622D" w:rsidRPr="00DD3199" w:rsidRDefault="002B622D" w:rsidP="00A770E1">
            <w:pPr>
              <w:pStyle w:val="TAC"/>
            </w:pPr>
            <w:r w:rsidRPr="00DD3199">
              <w:t>62.5</w:t>
            </w:r>
          </w:p>
        </w:tc>
      </w:tr>
      <w:tr w:rsidR="002B622D" w:rsidRPr="00DD3199" w14:paraId="43634D57" w14:textId="77777777" w:rsidTr="00A770E1">
        <w:tc>
          <w:tcPr>
            <w:tcW w:w="6662" w:type="dxa"/>
            <w:gridSpan w:val="3"/>
            <w:shd w:val="clear" w:color="auto" w:fill="auto"/>
          </w:tcPr>
          <w:p w14:paraId="56C3B97B" w14:textId="77777777" w:rsidR="002B622D" w:rsidRPr="00DD3199" w:rsidRDefault="002B622D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 xml:space="preserve">DL Sub-carrier spacing is </w:t>
            </w:r>
            <w:proofErr w:type="gramStart"/>
            <w:r w:rsidRPr="00DD3199">
              <w:rPr>
                <w:rFonts w:cs="Arial"/>
              </w:rPr>
              <w:t>min{</w:t>
            </w:r>
            <w:proofErr w:type="gramEnd"/>
            <w:r w:rsidRPr="00DD3199">
              <w:rPr>
                <w:rFonts w:cs="Arial"/>
              </w:rPr>
              <w:t>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2DAF913B" w14:textId="77777777" w:rsidR="002B622D" w:rsidRPr="00DD3199" w:rsidRDefault="002B622D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539AD254" w14:textId="77777777" w:rsidR="002B622D" w:rsidRPr="00DD3199" w:rsidRDefault="002B622D" w:rsidP="002B622D"/>
    <w:p w14:paraId="7583C48B" w14:textId="20FAFD8A" w:rsidR="002B622D" w:rsidRPr="00DD3199" w:rsidDel="00DB35B5" w:rsidRDefault="002B622D" w:rsidP="002B622D">
      <w:pPr>
        <w:rPr>
          <w:del w:id="145" w:author="Imadur Rahman" w:date="2019-11-05T12:28:00Z"/>
          <w:rFonts w:cs="v4.2.0"/>
          <w:lang w:eastAsia="zh-CN"/>
        </w:rPr>
      </w:pPr>
      <w:del w:id="146" w:author="Imadur Rahman" w:date="2019-11-05T12:28:00Z">
        <w:r w:rsidRPr="00DD3199" w:rsidDel="00DB35B5">
          <w:rPr>
            <w:rFonts w:cs="v4.2.0"/>
            <w:lang w:eastAsia="zh-CN"/>
          </w:rPr>
          <w:delText>T</w:delText>
        </w:r>
        <w:r w:rsidRPr="00DD3199" w:rsidDel="00DB35B5">
          <w:rPr>
            <w:rFonts w:cs="v4.2.0"/>
          </w:rPr>
          <w:delText xml:space="preserve">he UE shall be capable of handling at least a relative receive timing difference between </w:delText>
        </w:r>
        <w:r w:rsidRPr="00DD3199" w:rsidDel="00DB35B5">
          <w:rPr>
            <w:rFonts w:eastAsia="Malgun Gothic" w:cs="v4.2.0"/>
            <w:lang w:eastAsia="ko-KR"/>
          </w:rPr>
          <w:delText>slot</w:delText>
        </w:r>
        <w:r w:rsidRPr="00DD3199" w:rsidDel="00DB35B5">
          <w:rPr>
            <w:rFonts w:cs="v4.2.0"/>
          </w:rPr>
          <w:delText xml:space="preserve"> timing of signal from a cell belonging to the MCG and </w:delText>
        </w:r>
        <w:r w:rsidRPr="00DD3199" w:rsidDel="00DB35B5">
          <w:rPr>
            <w:rFonts w:eastAsia="Malgun Gothic" w:cs="v4.2.0"/>
            <w:lang w:eastAsia="ko-KR"/>
          </w:rPr>
          <w:delText>subframe</w:delText>
        </w:r>
        <w:r w:rsidRPr="00DD3199" w:rsidDel="00DB35B5">
          <w:rPr>
            <w:rFonts w:cs="v4.2.0"/>
          </w:rPr>
          <w:delText xml:space="preserve"> timing of signal from a </w:delText>
        </w:r>
        <w:r w:rsidRPr="00DD3199" w:rsidDel="00DB35B5">
          <w:rPr>
            <w:rFonts w:eastAsia="Malgun Gothic" w:cs="v4.2.0"/>
            <w:lang w:eastAsia="ko-KR"/>
          </w:rPr>
          <w:delText xml:space="preserve">E-UTRA </w:delText>
        </w:r>
        <w:r w:rsidRPr="00DD3199" w:rsidDel="00DB35B5">
          <w:rPr>
            <w:rFonts w:cs="v4.2.0"/>
          </w:rPr>
          <w:delText>cell belonging to the SCG at the UE receiver for inter-band synchronous NE-DC as shown in Table 7.6.5-</w:delText>
        </w:r>
        <w:r w:rsidRPr="00DD3199" w:rsidDel="00DB35B5">
          <w:rPr>
            <w:rFonts w:cs="v4.2.0"/>
            <w:lang w:eastAsia="zh-CN"/>
          </w:rPr>
          <w:delText>2</w:delText>
        </w:r>
        <w:r w:rsidRPr="00DD3199" w:rsidDel="00DB35B5">
          <w:rPr>
            <w:rFonts w:cs="v4.2.0"/>
          </w:rPr>
          <w:delText xml:space="preserve">. </w:delText>
        </w:r>
        <w:r w:rsidRPr="00DD3199" w:rsidDel="00DB35B5">
          <w:delText xml:space="preserve">The requirements for synchronous </w:delText>
        </w:r>
        <w:r w:rsidRPr="00DD3199" w:rsidDel="00DB35B5">
          <w:rPr>
            <w:lang w:eastAsia="zh-CN"/>
          </w:rPr>
          <w:delText>NE-DC</w:delText>
        </w:r>
        <w:r w:rsidRPr="00DD3199" w:rsidDel="00DB35B5">
          <w:delText xml:space="preserve"> are applicable for </w:delText>
        </w:r>
        <w:r w:rsidRPr="00DD3199" w:rsidDel="00DB35B5">
          <w:rPr>
            <w:lang w:eastAsia="zh-CN"/>
          </w:rPr>
          <w:delText xml:space="preserve">NR </w:delText>
        </w:r>
        <w:r w:rsidRPr="00DD3199" w:rsidDel="00DB35B5">
          <w:delText>TDD-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>TDD</w:delText>
        </w:r>
        <w:r w:rsidRPr="00DD3199" w:rsidDel="00DB35B5">
          <w:rPr>
            <w:lang w:eastAsia="zh-CN"/>
          </w:rPr>
          <w:delText xml:space="preserve">, NR </w:delText>
        </w:r>
        <w:r w:rsidRPr="00DD3199" w:rsidDel="00DB35B5">
          <w:delText>FDD-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>FDD</w:delText>
        </w:r>
        <w:r w:rsidRPr="00DD3199" w:rsidDel="00DB35B5">
          <w:rPr>
            <w:lang w:eastAsia="zh-CN"/>
          </w:rPr>
          <w:delText xml:space="preserve">, NR </w:delText>
        </w:r>
        <w:r w:rsidRPr="00DD3199" w:rsidDel="00DB35B5">
          <w:delText>TDD-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F</w:delText>
        </w:r>
        <w:r w:rsidRPr="00DD3199" w:rsidDel="00DB35B5">
          <w:delText>DD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 xml:space="preserve">and </w:delText>
        </w:r>
        <w:r w:rsidRPr="00DD3199" w:rsidDel="00DB35B5">
          <w:rPr>
            <w:lang w:eastAsia="zh-CN"/>
          </w:rPr>
          <w:delText>NR F</w:delText>
        </w:r>
        <w:r w:rsidRPr="00DD3199" w:rsidDel="00DB35B5">
          <w:delText>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T</w:delText>
        </w:r>
        <w:r w:rsidRPr="00DD3199" w:rsidDel="00DB35B5">
          <w:delText xml:space="preserve">DD inter-band </w:delText>
        </w:r>
        <w:r w:rsidRPr="00DD3199" w:rsidDel="00DB35B5">
          <w:rPr>
            <w:lang w:eastAsia="zh-CN"/>
          </w:rPr>
          <w:delText>NE-DC</w:delText>
        </w:r>
        <w:r w:rsidRPr="00DD3199" w:rsidDel="00DB35B5">
          <w:delText>.</w:delText>
        </w:r>
      </w:del>
    </w:p>
    <w:p w14:paraId="5B17F524" w14:textId="126AF2EC" w:rsidR="002B622D" w:rsidRPr="00DD3199" w:rsidDel="00DB35B5" w:rsidRDefault="002B622D" w:rsidP="002B622D">
      <w:pPr>
        <w:pStyle w:val="TH"/>
        <w:rPr>
          <w:del w:id="147" w:author="Imadur Rahman" w:date="2019-11-05T12:28:00Z"/>
          <w:snapToGrid w:val="0"/>
        </w:rPr>
      </w:pPr>
      <w:r w:rsidRPr="00DD3199">
        <w:rPr>
          <w:snapToGrid w:val="0"/>
        </w:rPr>
        <w:t>Table 7.6.5-2</w:t>
      </w:r>
      <w:ins w:id="148" w:author="Imadur Rahman" w:date="2019-11-05T12:29:00Z">
        <w:r w:rsidR="00DB35B5">
          <w:rPr>
            <w:snapToGrid w:val="0"/>
          </w:rPr>
          <w:t xml:space="preserve"> Void</w:t>
        </w:r>
      </w:ins>
      <w:del w:id="149" w:author="Imadur Rahman" w:date="2019-11-05T12:28:00Z">
        <w:r w:rsidRPr="00DD3199" w:rsidDel="00DB35B5">
          <w:rPr>
            <w:snapToGrid w:val="0"/>
            <w:lang w:eastAsia="ko-KR"/>
          </w:rPr>
          <w:delText>:</w:delText>
        </w:r>
        <w:r w:rsidRPr="00DD3199" w:rsidDel="00DB35B5">
          <w:rPr>
            <w:snapToGrid w:val="0"/>
          </w:rPr>
          <w:delText xml:space="preserve"> Maximum receive timing difference requirement for </w:delText>
        </w:r>
        <w:r w:rsidRPr="00DD3199" w:rsidDel="00DB35B5">
          <w:rPr>
            <w:snapToGrid w:val="0"/>
            <w:lang w:eastAsia="zh-CN"/>
          </w:rPr>
          <w:delText xml:space="preserve">inter-band </w:delText>
        </w:r>
        <w:r w:rsidRPr="00DD3199" w:rsidDel="00DB35B5">
          <w:rPr>
            <w:snapToGrid w:val="0"/>
          </w:rPr>
          <w:delText xml:space="preserve">synchronous </w:delText>
        </w:r>
        <w:r w:rsidRPr="00DD3199" w:rsidDel="00DB35B5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:rsidDel="00DB35B5" w14:paraId="26F07AEF" w14:textId="7B51C19E" w:rsidTr="00A770E1">
        <w:trPr>
          <w:del w:id="150" w:author="Imadur Rahman" w:date="2019-11-05T12:28:00Z"/>
        </w:trPr>
        <w:tc>
          <w:tcPr>
            <w:tcW w:w="1984" w:type="dxa"/>
            <w:shd w:val="clear" w:color="auto" w:fill="auto"/>
          </w:tcPr>
          <w:p w14:paraId="41244E9A" w14:textId="5EC6518C" w:rsidR="002B622D" w:rsidRPr="00DD3199" w:rsidDel="00DB35B5" w:rsidRDefault="002B622D" w:rsidP="00A770E1">
            <w:pPr>
              <w:pStyle w:val="TAH"/>
              <w:rPr>
                <w:del w:id="151" w:author="Imadur Rahman" w:date="2019-11-05T12:28:00Z"/>
              </w:rPr>
            </w:pPr>
            <w:del w:id="152" w:author="Imadur Rahman" w:date="2019-11-05T12:28:00Z">
              <w:r w:rsidRPr="00DD3199" w:rsidDel="00DB35B5">
                <w:delText>Sub-carrier spacing of cell in MCG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28E852B2" w14:textId="5A42F04A" w:rsidR="002B622D" w:rsidRPr="00DD3199" w:rsidDel="00DB35B5" w:rsidRDefault="002B622D" w:rsidP="00A770E1">
            <w:pPr>
              <w:pStyle w:val="TAH"/>
              <w:rPr>
                <w:del w:id="153" w:author="Imadur Rahman" w:date="2019-11-05T12:28:00Z"/>
              </w:rPr>
            </w:pPr>
            <w:del w:id="154" w:author="Imadur Rahman" w:date="2019-11-05T12:28:00Z">
              <w:r w:rsidRPr="00DD3199" w:rsidDel="00DB35B5">
                <w:delText>DL Sub-carrier spacing of EUTRA cell in SCG (kHz)</w:delText>
              </w:r>
              <w:r w:rsidRPr="00DD3199" w:rsidDel="00DB35B5">
                <w:rPr>
                  <w:lang w:eastAsia="ko-KR"/>
                </w:rPr>
                <w:delText xml:space="preserve"> (</w:delText>
              </w:r>
              <w:r w:rsidRPr="00DD3199" w:rsidDel="00DB35B5">
                <w:delText>Note1</w:delText>
              </w:r>
              <w:r w:rsidRPr="00DD3199" w:rsidDel="00DB35B5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73B94DF4" w14:textId="5CA32F13" w:rsidR="002B622D" w:rsidRPr="00DD3199" w:rsidDel="00DB35B5" w:rsidRDefault="002B622D" w:rsidP="00A770E1">
            <w:pPr>
              <w:pStyle w:val="TAH"/>
              <w:rPr>
                <w:del w:id="155" w:author="Imadur Rahman" w:date="2019-11-05T12:28:00Z"/>
              </w:rPr>
            </w:pPr>
            <w:del w:id="156" w:author="Imadur Rahman" w:date="2019-11-05T12:28:00Z">
              <w:r w:rsidRPr="00DD3199" w:rsidDel="00DB35B5">
                <w:delText>Maximum receive timing difference (µs)</w:delText>
              </w:r>
            </w:del>
          </w:p>
        </w:tc>
      </w:tr>
      <w:tr w:rsidR="002B622D" w:rsidRPr="00DD3199" w:rsidDel="00DB35B5" w14:paraId="7229155A" w14:textId="28B32421" w:rsidTr="00A770E1">
        <w:trPr>
          <w:del w:id="157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72A8EEE0" w14:textId="15A75525" w:rsidR="002B622D" w:rsidRPr="00DD3199" w:rsidDel="00DB35B5" w:rsidRDefault="002B622D" w:rsidP="00A770E1">
            <w:pPr>
              <w:pStyle w:val="TAC"/>
              <w:rPr>
                <w:del w:id="158" w:author="Imadur Rahman" w:date="2019-11-05T12:28:00Z"/>
              </w:rPr>
            </w:pPr>
            <w:del w:id="159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55E0EF3A" w14:textId="1D1E556A" w:rsidR="002B622D" w:rsidRPr="00DD3199" w:rsidDel="00DB35B5" w:rsidRDefault="002B622D" w:rsidP="00A770E1">
            <w:pPr>
              <w:pStyle w:val="TAC"/>
              <w:rPr>
                <w:del w:id="160" w:author="Imadur Rahman" w:date="2019-11-05T12:28:00Z"/>
              </w:rPr>
            </w:pPr>
            <w:del w:id="161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146549F" w14:textId="605B46AC" w:rsidR="002B622D" w:rsidRPr="00DD3199" w:rsidDel="00DB35B5" w:rsidRDefault="002B622D" w:rsidP="00A770E1">
            <w:pPr>
              <w:jc w:val="center"/>
              <w:rPr>
                <w:del w:id="162" w:author="Imadur Rahman" w:date="2019-11-05T12:28:00Z"/>
                <w:lang w:eastAsia="zh-CN"/>
              </w:rPr>
            </w:pPr>
            <w:del w:id="163" w:author="Imadur Rahman" w:date="2019-11-05T12:28:00Z">
              <w:r w:rsidRPr="00DD3199" w:rsidDel="00DB35B5">
                <w:rPr>
                  <w:rFonts w:ascii="Arial" w:eastAsia="Malgun Gothic" w:hAnsi="Arial"/>
                  <w:sz w:val="18"/>
                </w:rPr>
                <w:delText>33</w:delText>
              </w:r>
            </w:del>
          </w:p>
        </w:tc>
      </w:tr>
      <w:tr w:rsidR="002B622D" w:rsidRPr="00DD3199" w:rsidDel="00DB35B5" w14:paraId="02940335" w14:textId="1EAE0B0B" w:rsidTr="00A770E1">
        <w:trPr>
          <w:del w:id="164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2D250360" w14:textId="24F5713A" w:rsidR="002B622D" w:rsidRPr="00DD3199" w:rsidDel="00DB35B5" w:rsidRDefault="002B622D" w:rsidP="00A770E1">
            <w:pPr>
              <w:pStyle w:val="TAC"/>
              <w:rPr>
                <w:del w:id="165" w:author="Imadur Rahman" w:date="2019-11-05T12:28:00Z"/>
              </w:rPr>
            </w:pPr>
            <w:del w:id="166" w:author="Imadur Rahman" w:date="2019-11-05T12:28:00Z">
              <w:r w:rsidRPr="00DD3199" w:rsidDel="00DB35B5">
                <w:delText>30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FFF4014" w14:textId="29FB35D7" w:rsidR="002B622D" w:rsidRPr="00DD3199" w:rsidDel="00DB35B5" w:rsidRDefault="002B622D" w:rsidP="00A770E1">
            <w:pPr>
              <w:pStyle w:val="TAC"/>
              <w:rPr>
                <w:del w:id="167" w:author="Imadur Rahman" w:date="2019-11-05T12:28:00Z"/>
              </w:rPr>
            </w:pPr>
            <w:del w:id="168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4A4708" w14:textId="254D39C5" w:rsidR="002B622D" w:rsidRPr="00DD3199" w:rsidDel="00DB35B5" w:rsidRDefault="002B622D" w:rsidP="00A770E1">
            <w:pPr>
              <w:jc w:val="center"/>
              <w:rPr>
                <w:del w:id="169" w:author="Imadur Rahman" w:date="2019-11-05T12:28:00Z"/>
              </w:rPr>
            </w:pPr>
          </w:p>
        </w:tc>
      </w:tr>
      <w:tr w:rsidR="002B622D" w:rsidRPr="00DD3199" w:rsidDel="00DB35B5" w14:paraId="015BD72A" w14:textId="7C4DB32B" w:rsidTr="00A770E1">
        <w:trPr>
          <w:del w:id="170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034BC121" w14:textId="5AC9A632" w:rsidR="002B622D" w:rsidRPr="00DD3199" w:rsidDel="00DB35B5" w:rsidRDefault="002B622D" w:rsidP="00A770E1">
            <w:pPr>
              <w:pStyle w:val="TAC"/>
              <w:rPr>
                <w:del w:id="171" w:author="Imadur Rahman" w:date="2019-11-05T12:28:00Z"/>
              </w:rPr>
            </w:pPr>
            <w:del w:id="172" w:author="Imadur Rahman" w:date="2019-11-05T12:28:00Z">
              <w:r w:rsidRPr="00DD3199" w:rsidDel="00DB35B5">
                <w:delText>60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3CBD4D" w14:textId="7B1FA67A" w:rsidR="002B622D" w:rsidRPr="00DD3199" w:rsidDel="00DB35B5" w:rsidRDefault="002B622D" w:rsidP="00A770E1">
            <w:pPr>
              <w:pStyle w:val="TAC"/>
              <w:rPr>
                <w:del w:id="173" w:author="Imadur Rahman" w:date="2019-11-05T12:28:00Z"/>
              </w:rPr>
            </w:pPr>
            <w:del w:id="174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136E0D4" w14:textId="08428DFC" w:rsidR="002B622D" w:rsidRPr="00DD3199" w:rsidDel="00DB35B5" w:rsidRDefault="002B622D" w:rsidP="00A770E1">
            <w:pPr>
              <w:jc w:val="center"/>
              <w:rPr>
                <w:del w:id="175" w:author="Imadur Rahman" w:date="2019-11-05T12:28:00Z"/>
              </w:rPr>
            </w:pPr>
          </w:p>
        </w:tc>
      </w:tr>
      <w:tr w:rsidR="002B622D" w:rsidRPr="00DD3199" w:rsidDel="00DB35B5" w14:paraId="1B3DC4E2" w14:textId="5AF39F51" w:rsidTr="00A770E1">
        <w:trPr>
          <w:del w:id="176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3B5A25BE" w14:textId="53CF8EFE" w:rsidR="002B622D" w:rsidRPr="00DD3199" w:rsidDel="00DB35B5" w:rsidRDefault="002B622D" w:rsidP="00A770E1">
            <w:pPr>
              <w:pStyle w:val="TAC"/>
              <w:rPr>
                <w:del w:id="177" w:author="Imadur Rahman" w:date="2019-11-05T12:28:00Z"/>
              </w:rPr>
            </w:pPr>
            <w:del w:id="178" w:author="Imadur Rahman" w:date="2019-11-05T12:28:00Z">
              <w:r w:rsidRPr="00DD3199" w:rsidDel="00DB35B5">
                <w:delText>120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66B640" w14:textId="07B6C319" w:rsidR="002B622D" w:rsidRPr="00DD3199" w:rsidDel="00DB35B5" w:rsidRDefault="002B622D" w:rsidP="00A770E1">
            <w:pPr>
              <w:pStyle w:val="TAC"/>
              <w:rPr>
                <w:del w:id="179" w:author="Imadur Rahman" w:date="2019-11-05T12:28:00Z"/>
              </w:rPr>
            </w:pPr>
            <w:del w:id="180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B6A61FB" w14:textId="09674CA2" w:rsidR="002B622D" w:rsidRPr="00DD3199" w:rsidDel="00DB35B5" w:rsidRDefault="002B622D" w:rsidP="00A770E1">
            <w:pPr>
              <w:jc w:val="center"/>
              <w:rPr>
                <w:del w:id="181" w:author="Imadur Rahman" w:date="2019-11-05T12:28:00Z"/>
              </w:rPr>
            </w:pPr>
          </w:p>
        </w:tc>
      </w:tr>
      <w:tr w:rsidR="002B622D" w:rsidRPr="00DD3199" w:rsidDel="00DB35B5" w14:paraId="220AED58" w14:textId="0F97D269" w:rsidTr="00A770E1">
        <w:trPr>
          <w:del w:id="182" w:author="Imadur Rahman" w:date="2019-11-05T12:28:00Z"/>
        </w:trPr>
        <w:tc>
          <w:tcPr>
            <w:tcW w:w="6662" w:type="dxa"/>
            <w:gridSpan w:val="3"/>
            <w:shd w:val="clear" w:color="auto" w:fill="auto"/>
          </w:tcPr>
          <w:p w14:paraId="2BB6DEC1" w14:textId="6FF474BD" w:rsidR="002B622D" w:rsidRPr="00DD3199" w:rsidDel="00DB35B5" w:rsidRDefault="002B622D" w:rsidP="00A770E1">
            <w:pPr>
              <w:pStyle w:val="TAN"/>
              <w:rPr>
                <w:del w:id="183" w:author="Imadur Rahman" w:date="2019-11-05T12:28:00Z"/>
                <w:lang w:eastAsia="zh-CN"/>
              </w:rPr>
            </w:pPr>
            <w:del w:id="184" w:author="Imadur Rahman" w:date="2019-11-05T12:28:00Z">
              <w:r w:rsidRPr="00DD3199" w:rsidDel="00DB35B5">
                <w:delText>N</w:delText>
              </w:r>
              <w:r w:rsidRPr="00DD3199" w:rsidDel="00DB35B5">
                <w:rPr>
                  <w:lang w:eastAsia="ko-KR"/>
                </w:rPr>
                <w:delText xml:space="preserve">OTE </w:delText>
              </w:r>
              <w:r w:rsidRPr="00DD3199" w:rsidDel="00DB35B5">
                <w:delText>1:</w:delText>
              </w:r>
              <w:r w:rsidRPr="00DD3199" w:rsidDel="00DB35B5">
                <w:tab/>
                <w:delText>DL Sub-carrier spacing is min{SCS</w:delText>
              </w:r>
              <w:r w:rsidRPr="00DD3199" w:rsidDel="00DB35B5">
                <w:rPr>
                  <w:vertAlign w:val="subscript"/>
                </w:rPr>
                <w:delText>SS</w:delText>
              </w:r>
              <w:r w:rsidRPr="00DD3199" w:rsidDel="00DB35B5">
                <w:delText>, SCS</w:delText>
              </w:r>
              <w:r w:rsidRPr="00DD3199" w:rsidDel="00DB35B5">
                <w:rPr>
                  <w:vertAlign w:val="subscript"/>
                </w:rPr>
                <w:delText>DATA</w:delText>
              </w:r>
              <w:r w:rsidRPr="00DD3199" w:rsidDel="00DB35B5">
                <w:delText>}.</w:delText>
              </w:r>
            </w:del>
          </w:p>
          <w:p w14:paraId="218C64FC" w14:textId="4624DF50" w:rsidR="002B622D" w:rsidRPr="00DD3199" w:rsidDel="00DB35B5" w:rsidRDefault="002B622D" w:rsidP="00A770E1">
            <w:pPr>
              <w:pStyle w:val="TAN"/>
              <w:rPr>
                <w:del w:id="185" w:author="Imadur Rahman" w:date="2019-11-05T12:28:00Z"/>
                <w:lang w:eastAsia="zh-CN"/>
              </w:rPr>
            </w:pPr>
            <w:del w:id="186" w:author="Imadur Rahman" w:date="2019-11-05T12:28:00Z">
              <w:r w:rsidRPr="00DD3199" w:rsidDel="00DB35B5">
                <w:rPr>
                  <w:lang w:eastAsia="zh-CN"/>
                </w:rPr>
                <w:delText>N</w:delText>
              </w:r>
              <w:r w:rsidRPr="00DD3199" w:rsidDel="00DB35B5">
                <w:rPr>
                  <w:lang w:eastAsia="ko-KR"/>
                </w:rPr>
                <w:delText xml:space="preserve">OTE </w:delText>
              </w:r>
              <w:r w:rsidRPr="00DD3199" w:rsidDel="00DB35B5">
                <w:rPr>
                  <w:lang w:eastAsia="zh-CN"/>
                </w:rPr>
                <w:delText>2:</w:delText>
              </w:r>
              <w:r w:rsidRPr="00DD3199" w:rsidDel="00DB35B5">
                <w:tab/>
                <w:delText>Void</w:delText>
              </w:r>
            </w:del>
          </w:p>
        </w:tc>
      </w:tr>
    </w:tbl>
    <w:p w14:paraId="183FFB9F" w14:textId="4E6FD186" w:rsidR="002B622D" w:rsidRPr="00DD3199" w:rsidDel="00DB35B5" w:rsidRDefault="002B622D" w:rsidP="002B622D">
      <w:pPr>
        <w:rPr>
          <w:del w:id="187" w:author="Imadur Rahman" w:date="2019-11-05T12:28:00Z"/>
          <w:lang w:eastAsia="zh-CN"/>
        </w:rPr>
      </w:pPr>
    </w:p>
    <w:p w14:paraId="69A4D482" w14:textId="69F6A0D5" w:rsidR="002B622D" w:rsidRPr="00DD3199" w:rsidDel="00DB35B5" w:rsidRDefault="002B622D" w:rsidP="002B622D">
      <w:pPr>
        <w:rPr>
          <w:del w:id="188" w:author="Imadur Rahman" w:date="2019-11-05T12:28:00Z"/>
          <w:i/>
          <w:lang w:eastAsia="zh-CN"/>
        </w:rPr>
      </w:pPr>
      <w:del w:id="189" w:author="Imadur Rahman" w:date="2019-11-05T12:28:00Z">
        <w:r w:rsidRPr="00DD3199" w:rsidDel="00DB35B5">
          <w:rPr>
            <w:i/>
            <w:lang w:eastAsia="zh-CN"/>
          </w:rPr>
          <w:delText>Editor Note: It is FFS the necessity of inter-band NE-DC synchronous requirement for MRTD.</w:delText>
        </w:r>
      </w:del>
    </w:p>
    <w:p w14:paraId="7068A86C" w14:textId="49EB4BA3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lastRenderedPageBreak/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AF3B8" w14:textId="77777777" w:rsidR="00A23D50" w:rsidRDefault="00A23D50">
      <w:r>
        <w:separator/>
      </w:r>
    </w:p>
  </w:endnote>
  <w:endnote w:type="continuationSeparator" w:id="0">
    <w:p w14:paraId="6CC723D5" w14:textId="77777777" w:rsidR="00A23D50" w:rsidRDefault="00A2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37A91" w14:textId="77777777" w:rsidR="00A23D50" w:rsidRDefault="00A23D50">
      <w:r>
        <w:separator/>
      </w:r>
    </w:p>
  </w:footnote>
  <w:footnote w:type="continuationSeparator" w:id="0">
    <w:p w14:paraId="1AE5AE69" w14:textId="77777777" w:rsidR="00A23D50" w:rsidRDefault="00A2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C32701" w:rsidRDefault="00C32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C32701" w:rsidRDefault="00C327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C32701" w:rsidRDefault="00C32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3"/>
    <w:rsid w:val="00022E4A"/>
    <w:rsid w:val="00026FB7"/>
    <w:rsid w:val="000639E9"/>
    <w:rsid w:val="000A6394"/>
    <w:rsid w:val="000A7808"/>
    <w:rsid w:val="000B7FED"/>
    <w:rsid w:val="000C038A"/>
    <w:rsid w:val="000C1EE0"/>
    <w:rsid w:val="000C6598"/>
    <w:rsid w:val="000F0041"/>
    <w:rsid w:val="00112FC0"/>
    <w:rsid w:val="001202AD"/>
    <w:rsid w:val="00145D43"/>
    <w:rsid w:val="00145F69"/>
    <w:rsid w:val="00160087"/>
    <w:rsid w:val="00192C46"/>
    <w:rsid w:val="0019688C"/>
    <w:rsid w:val="001A08B3"/>
    <w:rsid w:val="001A7B60"/>
    <w:rsid w:val="001B52F0"/>
    <w:rsid w:val="001B7A65"/>
    <w:rsid w:val="001E41F3"/>
    <w:rsid w:val="001E678C"/>
    <w:rsid w:val="001F2965"/>
    <w:rsid w:val="00203C2F"/>
    <w:rsid w:val="00204A4A"/>
    <w:rsid w:val="002119C8"/>
    <w:rsid w:val="0021777E"/>
    <w:rsid w:val="0025789B"/>
    <w:rsid w:val="0026004D"/>
    <w:rsid w:val="002640DD"/>
    <w:rsid w:val="00275D12"/>
    <w:rsid w:val="00284FEB"/>
    <w:rsid w:val="002860C4"/>
    <w:rsid w:val="002B5741"/>
    <w:rsid w:val="002B622D"/>
    <w:rsid w:val="002B62CB"/>
    <w:rsid w:val="0030185E"/>
    <w:rsid w:val="00305409"/>
    <w:rsid w:val="00310EF8"/>
    <w:rsid w:val="00352BD8"/>
    <w:rsid w:val="003609EF"/>
    <w:rsid w:val="0036231A"/>
    <w:rsid w:val="00373394"/>
    <w:rsid w:val="00374DD4"/>
    <w:rsid w:val="003B40F4"/>
    <w:rsid w:val="003E1A36"/>
    <w:rsid w:val="00410103"/>
    <w:rsid w:val="00410371"/>
    <w:rsid w:val="004242F1"/>
    <w:rsid w:val="00445E6B"/>
    <w:rsid w:val="004479AA"/>
    <w:rsid w:val="00450E6A"/>
    <w:rsid w:val="00455E47"/>
    <w:rsid w:val="004600D6"/>
    <w:rsid w:val="0047641E"/>
    <w:rsid w:val="00480972"/>
    <w:rsid w:val="004932FD"/>
    <w:rsid w:val="00493453"/>
    <w:rsid w:val="004B75B7"/>
    <w:rsid w:val="004E3019"/>
    <w:rsid w:val="004F5526"/>
    <w:rsid w:val="00504206"/>
    <w:rsid w:val="0051580D"/>
    <w:rsid w:val="00547111"/>
    <w:rsid w:val="00564582"/>
    <w:rsid w:val="00586191"/>
    <w:rsid w:val="00592D74"/>
    <w:rsid w:val="005B1953"/>
    <w:rsid w:val="005B213B"/>
    <w:rsid w:val="005C4B7F"/>
    <w:rsid w:val="005E2C44"/>
    <w:rsid w:val="00621188"/>
    <w:rsid w:val="006257ED"/>
    <w:rsid w:val="00661FAB"/>
    <w:rsid w:val="006673EC"/>
    <w:rsid w:val="006733B9"/>
    <w:rsid w:val="00685082"/>
    <w:rsid w:val="006854EB"/>
    <w:rsid w:val="00690623"/>
    <w:rsid w:val="00695808"/>
    <w:rsid w:val="00697ED3"/>
    <w:rsid w:val="006B46FB"/>
    <w:rsid w:val="006C5126"/>
    <w:rsid w:val="006D61C3"/>
    <w:rsid w:val="006E21FB"/>
    <w:rsid w:val="006F4984"/>
    <w:rsid w:val="0070209E"/>
    <w:rsid w:val="00723BAA"/>
    <w:rsid w:val="0078392F"/>
    <w:rsid w:val="00792342"/>
    <w:rsid w:val="007977A8"/>
    <w:rsid w:val="007A771F"/>
    <w:rsid w:val="007B43A4"/>
    <w:rsid w:val="007B512A"/>
    <w:rsid w:val="007C2097"/>
    <w:rsid w:val="007D6A07"/>
    <w:rsid w:val="007F4BE4"/>
    <w:rsid w:val="007F7259"/>
    <w:rsid w:val="008040A8"/>
    <w:rsid w:val="008279FA"/>
    <w:rsid w:val="0084460B"/>
    <w:rsid w:val="008508B1"/>
    <w:rsid w:val="008618F8"/>
    <w:rsid w:val="008626E7"/>
    <w:rsid w:val="00870EE7"/>
    <w:rsid w:val="008863B9"/>
    <w:rsid w:val="008A45A6"/>
    <w:rsid w:val="008B3165"/>
    <w:rsid w:val="008D3298"/>
    <w:rsid w:val="008E738A"/>
    <w:rsid w:val="008F686C"/>
    <w:rsid w:val="00904014"/>
    <w:rsid w:val="009148DE"/>
    <w:rsid w:val="00941E30"/>
    <w:rsid w:val="00942674"/>
    <w:rsid w:val="009777D9"/>
    <w:rsid w:val="009822D8"/>
    <w:rsid w:val="009875BF"/>
    <w:rsid w:val="00991B88"/>
    <w:rsid w:val="009A0D1B"/>
    <w:rsid w:val="009A5753"/>
    <w:rsid w:val="009A579D"/>
    <w:rsid w:val="009E3297"/>
    <w:rsid w:val="009F734F"/>
    <w:rsid w:val="00A23D50"/>
    <w:rsid w:val="00A246B6"/>
    <w:rsid w:val="00A27AEA"/>
    <w:rsid w:val="00A36F4E"/>
    <w:rsid w:val="00A47E70"/>
    <w:rsid w:val="00A50CF0"/>
    <w:rsid w:val="00A52794"/>
    <w:rsid w:val="00A72BC1"/>
    <w:rsid w:val="00A7671C"/>
    <w:rsid w:val="00A770E1"/>
    <w:rsid w:val="00A96BEE"/>
    <w:rsid w:val="00AA2CBC"/>
    <w:rsid w:val="00AC5820"/>
    <w:rsid w:val="00AD1CD8"/>
    <w:rsid w:val="00AF0227"/>
    <w:rsid w:val="00B258BB"/>
    <w:rsid w:val="00B34B90"/>
    <w:rsid w:val="00B47F49"/>
    <w:rsid w:val="00B67B97"/>
    <w:rsid w:val="00B8493F"/>
    <w:rsid w:val="00B968C8"/>
    <w:rsid w:val="00BA3EC5"/>
    <w:rsid w:val="00BA51D9"/>
    <w:rsid w:val="00BB5DFC"/>
    <w:rsid w:val="00BC79BC"/>
    <w:rsid w:val="00BD279D"/>
    <w:rsid w:val="00BD6BB8"/>
    <w:rsid w:val="00BE6F55"/>
    <w:rsid w:val="00BF6273"/>
    <w:rsid w:val="00C0108A"/>
    <w:rsid w:val="00C1408E"/>
    <w:rsid w:val="00C32701"/>
    <w:rsid w:val="00C405A2"/>
    <w:rsid w:val="00C4507C"/>
    <w:rsid w:val="00C66BA2"/>
    <w:rsid w:val="00C77ADE"/>
    <w:rsid w:val="00C804CC"/>
    <w:rsid w:val="00C95985"/>
    <w:rsid w:val="00CC3F59"/>
    <w:rsid w:val="00CC5026"/>
    <w:rsid w:val="00CC604B"/>
    <w:rsid w:val="00CC68D0"/>
    <w:rsid w:val="00CD7AF3"/>
    <w:rsid w:val="00CE293E"/>
    <w:rsid w:val="00CF14DF"/>
    <w:rsid w:val="00CF1DE4"/>
    <w:rsid w:val="00D03F9A"/>
    <w:rsid w:val="00D06D51"/>
    <w:rsid w:val="00D11056"/>
    <w:rsid w:val="00D24991"/>
    <w:rsid w:val="00D24E87"/>
    <w:rsid w:val="00D47ADD"/>
    <w:rsid w:val="00D50255"/>
    <w:rsid w:val="00D66520"/>
    <w:rsid w:val="00D75E8B"/>
    <w:rsid w:val="00D80CBD"/>
    <w:rsid w:val="00DA6AAB"/>
    <w:rsid w:val="00DB0B7F"/>
    <w:rsid w:val="00DB1929"/>
    <w:rsid w:val="00DB35B5"/>
    <w:rsid w:val="00DB5B2C"/>
    <w:rsid w:val="00DC3513"/>
    <w:rsid w:val="00DD1651"/>
    <w:rsid w:val="00DD524F"/>
    <w:rsid w:val="00DE34CF"/>
    <w:rsid w:val="00DF1B74"/>
    <w:rsid w:val="00E13F3D"/>
    <w:rsid w:val="00E34898"/>
    <w:rsid w:val="00E74566"/>
    <w:rsid w:val="00E83C5C"/>
    <w:rsid w:val="00EB09B7"/>
    <w:rsid w:val="00EC3A3F"/>
    <w:rsid w:val="00ED1B0B"/>
    <w:rsid w:val="00EE7D7C"/>
    <w:rsid w:val="00F02C69"/>
    <w:rsid w:val="00F0572B"/>
    <w:rsid w:val="00F208BD"/>
    <w:rsid w:val="00F25D98"/>
    <w:rsid w:val="00F300FB"/>
    <w:rsid w:val="00F4526D"/>
    <w:rsid w:val="00F57507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Normal"/>
    <w:rsid w:val="00A770E1"/>
    <w:pPr>
      <w:ind w:left="851"/>
    </w:pPr>
  </w:style>
  <w:style w:type="character" w:customStyle="1" w:styleId="TALCar">
    <w:name w:val="TAL Car"/>
    <w:link w:val="TAL"/>
    <w:qFormat/>
    <w:rsid w:val="00A770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BAC2-C85F-466A-AEAB-682F5B06F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DBDF78D-1A53-4A28-B554-7CD471489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790</Words>
  <Characters>8068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10</cp:revision>
  <cp:lastPrinted>1899-12-31T23:00:00Z</cp:lastPrinted>
  <dcterms:created xsi:type="dcterms:W3CDTF">2019-11-06T09:51:00Z</dcterms:created>
  <dcterms:modified xsi:type="dcterms:W3CDTF">2019-11-08T14:46:00Z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